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400946041"/>
        <w:docPartObj>
          <w:docPartGallery w:val="Cover Pages"/>
          <w:docPartUnique/>
        </w:docPartObj>
      </w:sdtPr>
      <w:sdtEndPr>
        <w:rPr>
          <w:noProof/>
          <w:lang w:eastAsia="el-GR"/>
        </w:rPr>
      </w:sdtEndPr>
      <w:sdtContent>
        <w:p w14:paraId="04760BCE" w14:textId="42B07860" w:rsidR="00F202CC" w:rsidRDefault="00696650">
          <w:r>
            <w:rPr>
              <w:noProof/>
              <w:lang w:val="en-US"/>
            </w:rPr>
            <mc:AlternateContent>
              <mc:Choice Requires="wps">
                <w:drawing>
                  <wp:anchor distT="0" distB="0" distL="114300" distR="114300" simplePos="0" relativeHeight="251662335" behindDoc="0" locked="0" layoutInCell="1" allowOverlap="1" wp14:anchorId="0706D22C" wp14:editId="38F43349">
                    <wp:simplePos x="0" y="0"/>
                    <wp:positionH relativeFrom="margin">
                      <wp:align>center</wp:align>
                    </wp:positionH>
                    <wp:positionV relativeFrom="paragraph">
                      <wp:posOffset>-724535</wp:posOffset>
                    </wp:positionV>
                    <wp:extent cx="7696200" cy="11068050"/>
                    <wp:effectExtent l="0" t="0" r="0" b="0"/>
                    <wp:wrapNone/>
                    <wp:docPr id="4" name="Rectangle 4"/>
                    <wp:cNvGraphicFramePr/>
                    <a:graphic xmlns:a="http://schemas.openxmlformats.org/drawingml/2006/main">
                      <a:graphicData uri="http://schemas.microsoft.com/office/word/2010/wordprocessingShape">
                        <wps:wsp>
                          <wps:cNvSpPr/>
                          <wps:spPr>
                            <a:xfrm>
                              <a:off x="0" y="0"/>
                              <a:ext cx="7696200" cy="11068050"/>
                            </a:xfrm>
                            <a:prstGeom prst="rect">
                              <a:avLst/>
                            </a:prstGeom>
                            <a:blipFill dpi="0" rotWithShape="1">
                              <a:blip r:embed="rId11"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4B2E12" id="Rectangle 4" o:spid="_x0000_s1026" style="position:absolute;margin-left:0;margin-top:-57.05pt;width:606pt;height:871.5pt;z-index:25166233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" stroked="f" strokeweight="1pt">
                    <v:fill r:id="rId12" o:title="" recolor="t" rotate="t" type="frame"/>
                    <w10:wrap anchorx="margin"/>
                  </v:rect>
                </w:pict>
              </mc:Fallback>
            </mc:AlternateContent>
          </w:r>
        </w:p>
        <w:p w14:paraId="5A8ADC17" w14:textId="33AD77E7" w:rsidR="00F202CC" w:rsidRDefault="00894CBC">
          <w:pPr>
            <w:tabs>
              <w:tab w:val="clear" w:pos="1134"/>
            </w:tabs>
            <w:spacing w:after="160" w:line="252" w:lineRule="auto"/>
            <w:rPr>
              <w:noProof/>
              <w:lang w:eastAsia="el-GR"/>
            </w:rPr>
          </w:pPr>
          <w:r>
            <w:rPr>
              <w:noProof/>
              <w:lang w:val="en-US"/>
            </w:rPr>
            <mc:AlternateContent>
              <mc:Choice Requires="wps">
                <w:drawing>
                  <wp:anchor distT="0" distB="0" distL="114300" distR="114300" simplePos="0" relativeHeight="251672576" behindDoc="0" locked="0" layoutInCell="1" allowOverlap="1" wp14:anchorId="117E62E8" wp14:editId="125242A0">
                    <wp:simplePos x="0" y="0"/>
                    <wp:positionH relativeFrom="column">
                      <wp:posOffset>783590</wp:posOffset>
                    </wp:positionH>
                    <wp:positionV relativeFrom="paragraph">
                      <wp:posOffset>8515985</wp:posOffset>
                    </wp:positionV>
                    <wp:extent cx="704850" cy="476250"/>
                    <wp:effectExtent l="0" t="0" r="0" b="0"/>
                    <wp:wrapNone/>
                    <wp:docPr id="7" name="Rectangle 7"/>
                    <wp:cNvGraphicFramePr/>
                    <a:graphic xmlns:a="http://schemas.openxmlformats.org/drawingml/2006/main">
                      <a:graphicData uri="http://schemas.microsoft.com/office/word/2010/wordprocessingShape">
                        <wps:wsp>
                          <wps:cNvSpPr/>
                          <wps:spPr>
                            <a:xfrm>
                              <a:off x="0" y="0"/>
                              <a:ext cx="704850" cy="476250"/>
                            </a:xfrm>
                            <a:prstGeom prst="rect">
                              <a:avLst/>
                            </a:prstGeom>
                            <a:blipFill dpi="0" rotWithShape="1">
                              <a:blip r:embed="rId13"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26A703" id="Rectangle 7" o:spid="_x0000_s1026" style="position:absolute;margin-left:61.7pt;margin-top:670.55pt;width:55.5pt;height:3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" stroked="f" strokeweight="1pt">
                    <v:fill r:id="rId14" o:title="" recolor="t" rotate="t" type="frame"/>
                  </v:rect>
                </w:pict>
              </mc:Fallback>
            </mc:AlternateContent>
          </w:r>
          <w:r>
            <w:rPr>
              <w:noProof/>
              <w:lang w:val="en-US"/>
            </w:rPr>
            <mc:AlternateContent>
              <mc:Choice Requires="wps">
                <w:drawing>
                  <wp:anchor distT="0" distB="0" distL="114300" distR="114300" simplePos="0" relativeHeight="251665408" behindDoc="1" locked="0" layoutInCell="1" allowOverlap="1" wp14:anchorId="57FE932B" wp14:editId="418FBD5F">
                    <wp:simplePos x="0" y="0"/>
                    <wp:positionH relativeFrom="column">
                      <wp:posOffset>1574165</wp:posOffset>
                    </wp:positionH>
                    <wp:positionV relativeFrom="paragraph">
                      <wp:posOffset>8517890</wp:posOffset>
                    </wp:positionV>
                    <wp:extent cx="4543425" cy="474345"/>
                    <wp:effectExtent l="0" t="0" r="0" b="1905"/>
                    <wp:wrapTight wrapText="bothSides">
                      <wp:wrapPolygon edited="0">
                        <wp:start x="272" y="0"/>
                        <wp:lineTo x="272" y="20819"/>
                        <wp:lineTo x="21283" y="20819"/>
                        <wp:lineTo x="21283" y="0"/>
                        <wp:lineTo x="272" y="0"/>
                      </wp:wrapPolygon>
                    </wp:wrapTight>
                    <wp:docPr id="8" name="Text Box 8"/>
                    <wp:cNvGraphicFramePr/>
                    <a:graphic xmlns:a="http://schemas.openxmlformats.org/drawingml/2006/main">
                      <a:graphicData uri="http://schemas.microsoft.com/office/word/2010/wordprocessingShape">
                        <wps:wsp>
                          <wps:cNvSpPr txBox="1"/>
                          <wps:spPr>
                            <a:xfrm>
                              <a:off x="0" y="0"/>
                              <a:ext cx="4543425" cy="474345"/>
                            </a:xfrm>
                            <a:prstGeom prst="rect">
                              <a:avLst/>
                            </a:prstGeom>
                            <a:noFill/>
                            <a:ln w="6350">
                              <a:noFill/>
                            </a:ln>
                          </wps:spPr>
                          <wps:txbx>
                            <w:txbxContent>
                              <w:p w14:paraId="06A7F3A7" w14:textId="27C64263" w:rsidR="000F62E2" w:rsidRPr="00FD498B" w:rsidRDefault="000F62E2">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FE932B" id="_x0000_t202" coordsize="21600,21600" o:spt="202" path="m,l,21600r21600,l21600,xe">
                    <v:stroke joinstyle="miter"/>
                    <v:path gradientshapeok="t" o:connecttype="rect"/>
                  </v:shapetype>
                  <v:shape id="Text Box 8" o:spid="_x0000_s1026" type="#_x0000_t202" style="position:absolute;left:0;text-align:left;margin-left:123.95pt;margin-top:670.7pt;width:357.75pt;height:37.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" filled="f" stroked="f" strokeweight=".5pt">
                    <v:textbox>
                      <w:txbxContent>
                        <w:p w14:paraId="06A7F3A7" w14:textId="27C64263" w:rsidR="000F62E2" w:rsidRPr="00FD498B" w:rsidRDefault="000F62E2">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v:textbox>
                    <w10:wrap type="tight"/>
                  </v:shape>
                </w:pict>
              </mc:Fallback>
            </mc:AlternateContent>
          </w:r>
          <w:r w:rsidR="00FD498B">
            <w:rPr>
              <w:noProof/>
              <w:lang w:val="en-US"/>
            </w:rPr>
            <mc:AlternateContent>
              <mc:Choice Requires="wps">
                <w:drawing>
                  <wp:anchor distT="0" distB="0" distL="114300" distR="114300" simplePos="0" relativeHeight="251671552" behindDoc="0" locked="0" layoutInCell="1" allowOverlap="1" wp14:anchorId="29F8A420" wp14:editId="48A5F6FC">
                    <wp:simplePos x="0" y="0"/>
                    <wp:positionH relativeFrom="margin">
                      <wp:posOffset>193040</wp:posOffset>
                    </wp:positionH>
                    <wp:positionV relativeFrom="page">
                      <wp:posOffset>5495290</wp:posOffset>
                    </wp:positionV>
                    <wp:extent cx="6477000" cy="2047875"/>
                    <wp:effectExtent l="0" t="0" r="0" b="9525"/>
                    <wp:wrapSquare wrapText="bothSides"/>
                    <wp:docPr id="5" name="Text Box 5"/>
                    <wp:cNvGraphicFramePr/>
                    <a:graphic xmlns:a="http://schemas.openxmlformats.org/drawingml/2006/main">
                      <a:graphicData uri="http://schemas.microsoft.com/office/word/2010/wordprocessingShape">
                        <wps:wsp>
                          <wps:cNvSpPr txBox="1"/>
                          <wps:spPr>
                            <a:xfrm>
                              <a:off x="0" y="0"/>
                              <a:ext cx="6477000" cy="204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EF5311" w14:textId="448AE049" w:rsidR="00FD498B" w:rsidRDefault="00E1271B" w:rsidP="00E1271B">
                                <w:pPr>
                                  <w:pStyle w:val="NoSpacing"/>
                                  <w:spacing w:line="840" w:lineRule="exact"/>
                                  <w:ind w:left="-567"/>
                                  <w:jc w:val="left"/>
                                  <w:rPr>
                                    <w:rFonts w:ascii="Calibri" w:eastAsiaTheme="majorEastAsia" w:hAnsi="Calibri" w:cstheme="majorBidi"/>
                                    <w:b/>
                                    <w:color w:val="002060"/>
                                    <w:sz w:val="80"/>
                                    <w:szCs w:val="80"/>
                                    <w:lang w:val="en-US"/>
                                  </w:rPr>
                                </w:pPr>
                                <w:r w:rsidRPr="00CE1B41">
                                  <w:rPr>
                                    <w:rFonts w:ascii="Calibri" w:eastAsiaTheme="majorEastAsia" w:hAnsi="Calibri" w:cstheme="majorBidi"/>
                                    <w:b/>
                                    <w:color w:val="002060"/>
                                    <w:sz w:val="80"/>
                                    <w:szCs w:val="80"/>
                                    <w:lang w:val="en-US"/>
                                  </w:rPr>
                                  <w:t xml:space="preserve">Annex </w:t>
                                </w:r>
                                <w:r w:rsidR="002F1A80">
                                  <w:rPr>
                                    <w:rFonts w:ascii="Calibri" w:eastAsiaTheme="majorEastAsia" w:hAnsi="Calibri" w:cstheme="majorBidi"/>
                                    <w:b/>
                                    <w:color w:val="002060"/>
                                    <w:sz w:val="80"/>
                                    <w:szCs w:val="80"/>
                                    <w:lang w:val="en-US"/>
                                  </w:rPr>
                                  <w:t>6</w:t>
                                </w:r>
                                <w:r w:rsidRPr="00CE1B41">
                                  <w:rPr>
                                    <w:rFonts w:ascii="Calibri" w:eastAsiaTheme="majorEastAsia" w:hAnsi="Calibri" w:cstheme="majorBidi"/>
                                    <w:b/>
                                    <w:color w:val="002060"/>
                                    <w:sz w:val="80"/>
                                    <w:szCs w:val="80"/>
                                    <w:lang w:val="en-US"/>
                                  </w:rPr>
                                  <w:t xml:space="preserve">: </w:t>
                                </w:r>
                                <w:r w:rsidR="002F1A80">
                                  <w:rPr>
                                    <w:rFonts w:ascii="Calibri" w:eastAsiaTheme="majorEastAsia" w:hAnsi="Calibri" w:cstheme="majorBidi"/>
                                    <w:b/>
                                    <w:color w:val="002060"/>
                                    <w:sz w:val="80"/>
                                    <w:szCs w:val="80"/>
                                    <w:lang w:val="en-US"/>
                                  </w:rPr>
                                  <w:t xml:space="preserve">Consortium </w:t>
                                </w:r>
                                <w:r w:rsidRPr="00CE1B41">
                                  <w:rPr>
                                    <w:rFonts w:ascii="Calibri" w:eastAsiaTheme="majorEastAsia" w:hAnsi="Calibri" w:cstheme="majorBidi"/>
                                    <w:b/>
                                    <w:color w:val="002060"/>
                                    <w:sz w:val="80"/>
                                    <w:szCs w:val="80"/>
                                    <w:lang w:val="en-US"/>
                                  </w:rPr>
                                  <w:t>Declaration</w:t>
                                </w:r>
                                <w:r w:rsidR="002F1A80">
                                  <w:rPr>
                                    <w:rFonts w:ascii="Calibri" w:eastAsiaTheme="majorEastAsia" w:hAnsi="Calibri" w:cstheme="majorBidi"/>
                                    <w:b/>
                                    <w:color w:val="002060"/>
                                    <w:sz w:val="80"/>
                                    <w:szCs w:val="80"/>
                                    <w:lang w:val="en-US"/>
                                  </w:rPr>
                                  <w:t xml:space="preserve"> of </w:t>
                                </w:r>
                                <w:proofErr w:type="spellStart"/>
                                <w:r w:rsidR="002F1A80">
                                  <w:rPr>
                                    <w:rFonts w:ascii="Calibri" w:eastAsiaTheme="majorEastAsia" w:hAnsi="Calibri" w:cstheme="majorBidi"/>
                                    <w:b/>
                                    <w:color w:val="002060"/>
                                    <w:sz w:val="80"/>
                                    <w:szCs w:val="80"/>
                                    <w:lang w:val="en-US"/>
                                  </w:rPr>
                                  <w:t>Honour</w:t>
                                </w:r>
                                <w:proofErr w:type="spellEnd"/>
                              </w:p>
                              <w:p w14:paraId="713CE663" w14:textId="203EE7E4" w:rsidR="00CE1B41" w:rsidRPr="00CE1B41" w:rsidRDefault="00430490" w:rsidP="00E1271B">
                                <w:pPr>
                                  <w:pStyle w:val="NoSpacing"/>
                                  <w:spacing w:line="840" w:lineRule="exact"/>
                                  <w:ind w:left="-567"/>
                                  <w:jc w:val="left"/>
                                  <w:rPr>
                                    <w:b/>
                                    <w:caps/>
                                    <w:color w:val="002060"/>
                                    <w:sz w:val="40"/>
                                    <w:szCs w:val="40"/>
                                    <w:lang w:val="en-US"/>
                                  </w:rPr>
                                </w:pPr>
                                <w:r>
                                  <w:rPr>
                                    <w:rFonts w:ascii="Calibri" w:eastAsiaTheme="majorEastAsia" w:hAnsi="Calibri" w:cstheme="majorBidi"/>
                                    <w:b/>
                                    <w:color w:val="002060"/>
                                    <w:sz w:val="40"/>
                                    <w:szCs w:val="40"/>
                                    <w:lang w:val="en-US"/>
                                  </w:rPr>
                                  <w:t>October</w:t>
                                </w:r>
                                <w:r w:rsidR="00CE1B41">
                                  <w:rPr>
                                    <w:rFonts w:ascii="Calibri" w:eastAsiaTheme="majorEastAsia" w:hAnsi="Calibri" w:cstheme="majorBidi"/>
                                    <w:b/>
                                    <w:color w:val="002060"/>
                                    <w:sz w:val="40"/>
                                    <w:szCs w:val="40"/>
                                    <w:lang w:val="en-US"/>
                                  </w:rPr>
                                  <w:t>/2020</w:t>
                                </w: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F8A420" id="_x0000_t202" coordsize="21600,21600" o:spt="202" path="m,l,21600r21600,l21600,xe">
                    <v:stroke joinstyle="miter"/>
                    <v:path gradientshapeok="t" o:connecttype="rect"/>
                  </v:shapetype>
                  <v:shape id="Text Box 5" o:spid="_x0000_s1027" type="#_x0000_t202" style="position:absolute;left:0;text-align:left;margin-left:15.2pt;margin-top:432.7pt;width:510pt;height:161.2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" filled="f" stroked="f" strokeweight=".5pt">
                    <v:textbox inset="1in,0,86.4pt,0">
                      <w:txbxContent>
                        <w:p w14:paraId="58EF5311" w14:textId="448AE049" w:rsidR="00FD498B" w:rsidRDefault="00E1271B" w:rsidP="00E1271B">
                          <w:pPr>
                            <w:pStyle w:val="NoSpacing"/>
                            <w:spacing w:line="840" w:lineRule="exact"/>
                            <w:ind w:left="-567"/>
                            <w:jc w:val="left"/>
                            <w:rPr>
                              <w:rFonts w:ascii="Calibri" w:eastAsiaTheme="majorEastAsia" w:hAnsi="Calibri" w:cstheme="majorBidi"/>
                              <w:b/>
                              <w:color w:val="002060"/>
                              <w:sz w:val="80"/>
                              <w:szCs w:val="80"/>
                              <w:lang w:val="en-US"/>
                            </w:rPr>
                          </w:pPr>
                          <w:r w:rsidRPr="00CE1B41">
                            <w:rPr>
                              <w:rFonts w:ascii="Calibri" w:eastAsiaTheme="majorEastAsia" w:hAnsi="Calibri" w:cstheme="majorBidi"/>
                              <w:b/>
                              <w:color w:val="002060"/>
                              <w:sz w:val="80"/>
                              <w:szCs w:val="80"/>
                              <w:lang w:val="en-US"/>
                            </w:rPr>
                            <w:t xml:space="preserve">Annex </w:t>
                          </w:r>
                          <w:r w:rsidR="002F1A80">
                            <w:rPr>
                              <w:rFonts w:ascii="Calibri" w:eastAsiaTheme="majorEastAsia" w:hAnsi="Calibri" w:cstheme="majorBidi"/>
                              <w:b/>
                              <w:color w:val="002060"/>
                              <w:sz w:val="80"/>
                              <w:szCs w:val="80"/>
                              <w:lang w:val="en-US"/>
                            </w:rPr>
                            <w:t>6</w:t>
                          </w:r>
                          <w:r w:rsidRPr="00CE1B41">
                            <w:rPr>
                              <w:rFonts w:ascii="Calibri" w:eastAsiaTheme="majorEastAsia" w:hAnsi="Calibri" w:cstheme="majorBidi"/>
                              <w:b/>
                              <w:color w:val="002060"/>
                              <w:sz w:val="80"/>
                              <w:szCs w:val="80"/>
                              <w:lang w:val="en-US"/>
                            </w:rPr>
                            <w:t xml:space="preserve">: </w:t>
                          </w:r>
                          <w:r w:rsidR="002F1A80">
                            <w:rPr>
                              <w:rFonts w:ascii="Calibri" w:eastAsiaTheme="majorEastAsia" w:hAnsi="Calibri" w:cstheme="majorBidi"/>
                              <w:b/>
                              <w:color w:val="002060"/>
                              <w:sz w:val="80"/>
                              <w:szCs w:val="80"/>
                              <w:lang w:val="en-US"/>
                            </w:rPr>
                            <w:t xml:space="preserve">Consortium </w:t>
                          </w:r>
                          <w:r w:rsidRPr="00CE1B41">
                            <w:rPr>
                              <w:rFonts w:ascii="Calibri" w:eastAsiaTheme="majorEastAsia" w:hAnsi="Calibri" w:cstheme="majorBidi"/>
                              <w:b/>
                              <w:color w:val="002060"/>
                              <w:sz w:val="80"/>
                              <w:szCs w:val="80"/>
                              <w:lang w:val="en-US"/>
                            </w:rPr>
                            <w:t>Declaration</w:t>
                          </w:r>
                          <w:r w:rsidR="002F1A80">
                            <w:rPr>
                              <w:rFonts w:ascii="Calibri" w:eastAsiaTheme="majorEastAsia" w:hAnsi="Calibri" w:cstheme="majorBidi"/>
                              <w:b/>
                              <w:color w:val="002060"/>
                              <w:sz w:val="80"/>
                              <w:szCs w:val="80"/>
                              <w:lang w:val="en-US"/>
                            </w:rPr>
                            <w:t xml:space="preserve"> of </w:t>
                          </w:r>
                          <w:proofErr w:type="spellStart"/>
                          <w:r w:rsidR="002F1A80">
                            <w:rPr>
                              <w:rFonts w:ascii="Calibri" w:eastAsiaTheme="majorEastAsia" w:hAnsi="Calibri" w:cstheme="majorBidi"/>
                              <w:b/>
                              <w:color w:val="002060"/>
                              <w:sz w:val="80"/>
                              <w:szCs w:val="80"/>
                              <w:lang w:val="en-US"/>
                            </w:rPr>
                            <w:t>Honour</w:t>
                          </w:r>
                          <w:proofErr w:type="spellEnd"/>
                        </w:p>
                        <w:p w14:paraId="713CE663" w14:textId="203EE7E4" w:rsidR="00CE1B41" w:rsidRPr="00CE1B41" w:rsidRDefault="00430490" w:rsidP="00E1271B">
                          <w:pPr>
                            <w:pStyle w:val="NoSpacing"/>
                            <w:spacing w:line="840" w:lineRule="exact"/>
                            <w:ind w:left="-567"/>
                            <w:jc w:val="left"/>
                            <w:rPr>
                              <w:b/>
                              <w:caps/>
                              <w:color w:val="002060"/>
                              <w:sz w:val="40"/>
                              <w:szCs w:val="40"/>
                              <w:lang w:val="en-US"/>
                            </w:rPr>
                          </w:pPr>
                          <w:r>
                            <w:rPr>
                              <w:rFonts w:ascii="Calibri" w:eastAsiaTheme="majorEastAsia" w:hAnsi="Calibri" w:cstheme="majorBidi"/>
                              <w:b/>
                              <w:color w:val="002060"/>
                              <w:sz w:val="40"/>
                              <w:szCs w:val="40"/>
                              <w:lang w:val="en-US"/>
                            </w:rPr>
                            <w:t>October</w:t>
                          </w:r>
                          <w:r w:rsidR="00CE1B41">
                            <w:rPr>
                              <w:rFonts w:ascii="Calibri" w:eastAsiaTheme="majorEastAsia" w:hAnsi="Calibri" w:cstheme="majorBidi"/>
                              <w:b/>
                              <w:color w:val="002060"/>
                              <w:sz w:val="40"/>
                              <w:szCs w:val="40"/>
                              <w:lang w:val="en-US"/>
                            </w:rPr>
                            <w:t>/2020</w:t>
                          </w:r>
                        </w:p>
                      </w:txbxContent>
                    </v:textbox>
                    <w10:wrap type="square" anchorx="margin" anchory="page"/>
                  </v:shape>
                </w:pict>
              </mc:Fallback>
            </mc:AlternateContent>
          </w:r>
          <w:r w:rsidR="00F202CC">
            <w:rPr>
              <w:noProof/>
              <w:lang w:eastAsia="el-GR"/>
            </w:rPr>
            <w:br w:type="page"/>
          </w:r>
        </w:p>
      </w:sdtContent>
    </w:sdt>
    <w:p w14:paraId="1EE041D3" w14:textId="45A8CD5D" w:rsidR="00B042B1" w:rsidRDefault="007F576F" w:rsidP="00234430">
      <w:pPr>
        <w:pStyle w:val="Heading1"/>
      </w:pPr>
      <w:bookmarkStart w:id="0" w:name="_Toc46931801"/>
      <w:r>
        <w:lastRenderedPageBreak/>
        <w:t xml:space="preserve">Consortium </w:t>
      </w:r>
      <w:r w:rsidR="00E1271B" w:rsidRPr="00E1271B">
        <w:t xml:space="preserve">Declaration of </w:t>
      </w:r>
      <w:proofErr w:type="spellStart"/>
      <w:r w:rsidR="00E1271B" w:rsidRPr="00E1271B">
        <w:t>Hono</w:t>
      </w:r>
      <w:r w:rsidR="00E1271B">
        <w:t>u</w:t>
      </w:r>
      <w:r w:rsidR="00E1271B" w:rsidRPr="00E1271B">
        <w:t>r</w:t>
      </w:r>
      <w:bookmarkEnd w:id="0"/>
      <w:proofErr w:type="spellEnd"/>
    </w:p>
    <w:p w14:paraId="6B0DFCE4" w14:textId="77777777" w:rsidR="00E1271B" w:rsidRPr="00E1271B" w:rsidRDefault="00E1271B" w:rsidP="00E1271B">
      <w:pPr>
        <w:ind w:right="-142"/>
        <w:rPr>
          <w:lang w:val="en-US"/>
        </w:rPr>
      </w:pPr>
    </w:p>
    <w:p w14:paraId="12ABA3ED" w14:textId="2FA67C2C" w:rsidR="00E1271B" w:rsidRPr="00E1271B" w:rsidRDefault="00E1271B" w:rsidP="00E1271B">
      <w:pPr>
        <w:ind w:right="-142"/>
        <w:rPr>
          <w:lang w:val="en-US"/>
        </w:rPr>
      </w:pPr>
      <w:r w:rsidRPr="00E1271B">
        <w:rPr>
          <w:lang w:val="en-US"/>
        </w:rPr>
        <w:t xml:space="preserve">Title of the </w:t>
      </w:r>
      <w:r w:rsidR="007F576F">
        <w:rPr>
          <w:lang w:val="en-US"/>
        </w:rPr>
        <w:t>P</w:t>
      </w:r>
      <w:r w:rsidRPr="00E1271B">
        <w:rPr>
          <w:lang w:val="en-US"/>
        </w:rPr>
        <w:t>roposal: ________________________________________________________</w:t>
      </w:r>
    </w:p>
    <w:p w14:paraId="5DBC808E" w14:textId="1FA538DB" w:rsidR="00E1271B" w:rsidRDefault="00E1271B" w:rsidP="00E1271B">
      <w:pPr>
        <w:ind w:right="-142"/>
        <w:rPr>
          <w:lang w:val="en-US"/>
        </w:rPr>
      </w:pPr>
    </w:p>
    <w:p w14:paraId="2082FB9B" w14:textId="7D5DAED7" w:rsidR="00CE66BD" w:rsidRPr="00E1271B" w:rsidRDefault="00CE66BD" w:rsidP="00E1271B">
      <w:pPr>
        <w:ind w:right="-142"/>
        <w:rPr>
          <w:lang w:val="en-US"/>
        </w:rPr>
      </w:pPr>
      <w:r>
        <w:rPr>
          <w:lang w:val="en-US"/>
        </w:rPr>
        <w:t>BETWEEN</w:t>
      </w:r>
    </w:p>
    <w:p w14:paraId="239CB00A" w14:textId="2853480F" w:rsidR="00E1271B" w:rsidRDefault="00E1271B" w:rsidP="00E1271B">
      <w:pPr>
        <w:ind w:right="-142"/>
        <w:rPr>
          <w:lang w:val="en-US"/>
        </w:rPr>
      </w:pPr>
      <w:r w:rsidRPr="00E1271B">
        <w:rPr>
          <w:lang w:val="en-US"/>
        </w:rPr>
        <w:t>______________________________________________________</w:t>
      </w:r>
      <w:r w:rsidR="00EE1DA8">
        <w:rPr>
          <w:lang w:val="en-US"/>
        </w:rPr>
        <w:t>[</w:t>
      </w:r>
      <w:r w:rsidRPr="00E1271B">
        <w:rPr>
          <w:lang w:val="en-US"/>
        </w:rPr>
        <w:t>Company name</w:t>
      </w:r>
      <w:r w:rsidR="00EE1DA8">
        <w:rPr>
          <w:lang w:val="en-US"/>
        </w:rPr>
        <w:t>]</w:t>
      </w:r>
      <w:r w:rsidRPr="00E1271B">
        <w:rPr>
          <w:lang w:val="en-US"/>
        </w:rPr>
        <w:t xml:space="preserve"> established in ______________________________, </w:t>
      </w:r>
      <w:r w:rsidR="00EE1DA8">
        <w:rPr>
          <w:lang w:val="en-US"/>
        </w:rPr>
        <w:t>[</w:t>
      </w:r>
      <w:r w:rsidRPr="00E1271B">
        <w:rPr>
          <w:lang w:val="en-US"/>
        </w:rPr>
        <w:t>Official SME address</w:t>
      </w:r>
      <w:r w:rsidR="00EE1DA8">
        <w:rPr>
          <w:lang w:val="en-US"/>
        </w:rPr>
        <w:t>]</w:t>
      </w:r>
      <w:r w:rsidRPr="00E1271B">
        <w:rPr>
          <w:lang w:val="en-US"/>
        </w:rPr>
        <w:t>, SME VAT number</w:t>
      </w:r>
      <w:r>
        <w:rPr>
          <w:rStyle w:val="FootnoteReference"/>
          <w:lang w:val="en-US"/>
        </w:rPr>
        <w:footnoteReference w:id="1"/>
      </w:r>
      <w:r w:rsidRPr="00E1271B">
        <w:rPr>
          <w:lang w:val="en-US"/>
        </w:rPr>
        <w:t xml:space="preserve">_________________, represented for the purposes of signing and submitting the proposal and the </w:t>
      </w:r>
      <w:r w:rsidR="007F576F">
        <w:rPr>
          <w:lang w:val="en-US"/>
        </w:rPr>
        <w:t xml:space="preserve">Consortium </w:t>
      </w:r>
      <w:r w:rsidRPr="00E1271B">
        <w:rPr>
          <w:lang w:val="en-US"/>
        </w:rPr>
        <w:t xml:space="preserve">Declaration of </w:t>
      </w:r>
      <w:proofErr w:type="spellStart"/>
      <w:r w:rsidRPr="00E1271B">
        <w:rPr>
          <w:lang w:val="en-US"/>
        </w:rPr>
        <w:t>Hono</w:t>
      </w:r>
      <w:r>
        <w:rPr>
          <w:lang w:val="en-US"/>
        </w:rPr>
        <w:t>u</w:t>
      </w:r>
      <w:r w:rsidRPr="00E1271B">
        <w:rPr>
          <w:lang w:val="en-US"/>
        </w:rPr>
        <w:t>r</w:t>
      </w:r>
      <w:proofErr w:type="spellEnd"/>
      <w:r w:rsidRPr="00E1271B">
        <w:rPr>
          <w:lang w:val="en-US"/>
        </w:rPr>
        <w:t xml:space="preserve"> by ________________ ___________________ </w:t>
      </w:r>
      <w:r w:rsidR="00EE1DA8">
        <w:rPr>
          <w:lang w:val="en-US"/>
        </w:rPr>
        <w:t>[</w:t>
      </w:r>
      <w:r w:rsidRPr="00E1271B">
        <w:rPr>
          <w:lang w:val="en-US"/>
        </w:rPr>
        <w:t>Name of legal representative</w:t>
      </w:r>
      <w:r w:rsidR="00EE1DA8">
        <w:rPr>
          <w:lang w:val="en-US"/>
        </w:rPr>
        <w:t>]</w:t>
      </w:r>
      <w:r w:rsidR="007F576F" w:rsidRPr="007F576F">
        <w:rPr>
          <w:lang w:val="en-US"/>
        </w:rPr>
        <w:t>.</w:t>
      </w:r>
      <w:r w:rsidR="007F576F">
        <w:rPr>
          <w:lang w:val="en-US"/>
        </w:rPr>
        <w:t xml:space="preserve"> </w:t>
      </w:r>
    </w:p>
    <w:p w14:paraId="002F4494" w14:textId="57882AE8" w:rsidR="000D7138" w:rsidRDefault="000D7138" w:rsidP="00E1271B">
      <w:pPr>
        <w:ind w:right="-142"/>
        <w:rPr>
          <w:lang w:val="en-US"/>
        </w:rPr>
      </w:pPr>
    </w:p>
    <w:p w14:paraId="1DE2EF09" w14:textId="71212B6F" w:rsidR="00CE66BD" w:rsidRDefault="00CE66BD" w:rsidP="00E1271B">
      <w:pPr>
        <w:ind w:right="-142"/>
        <w:rPr>
          <w:lang w:val="en-US"/>
        </w:rPr>
      </w:pPr>
      <w:r>
        <w:rPr>
          <w:lang w:val="en-US"/>
        </w:rPr>
        <w:t>AND</w:t>
      </w:r>
    </w:p>
    <w:p w14:paraId="3E507A16" w14:textId="5CC2C43C" w:rsidR="00CE66BD" w:rsidRDefault="00CE66BD" w:rsidP="00CE66BD">
      <w:pPr>
        <w:ind w:right="-142"/>
        <w:rPr>
          <w:lang w:val="en-US"/>
        </w:rPr>
      </w:pPr>
      <w:r w:rsidRPr="00E1271B">
        <w:rPr>
          <w:lang w:val="en-US"/>
        </w:rPr>
        <w:t>______________________________________________________</w:t>
      </w:r>
      <w:r w:rsidR="00EE1DA8">
        <w:rPr>
          <w:lang w:val="en-US"/>
        </w:rPr>
        <w:t>[</w:t>
      </w:r>
      <w:r w:rsidRPr="00E1271B">
        <w:rPr>
          <w:lang w:val="en-US"/>
        </w:rPr>
        <w:t>Company name</w:t>
      </w:r>
      <w:r w:rsidR="00EE1DA8">
        <w:rPr>
          <w:lang w:val="en-US"/>
        </w:rPr>
        <w:t>]</w:t>
      </w:r>
      <w:r w:rsidRPr="00E1271B">
        <w:rPr>
          <w:lang w:val="en-US"/>
        </w:rPr>
        <w:t xml:space="preserve"> established in ______________________________, </w:t>
      </w:r>
      <w:r w:rsidR="00EE1DA8">
        <w:rPr>
          <w:lang w:val="en-US"/>
        </w:rPr>
        <w:t>[</w:t>
      </w:r>
      <w:r w:rsidRPr="00E1271B">
        <w:rPr>
          <w:lang w:val="en-US"/>
        </w:rPr>
        <w:t>Official SME address</w:t>
      </w:r>
      <w:r w:rsidR="00EE1DA8">
        <w:rPr>
          <w:lang w:val="en-US"/>
        </w:rPr>
        <w:t>]</w:t>
      </w:r>
      <w:r w:rsidRPr="00E1271B">
        <w:rPr>
          <w:lang w:val="en-US"/>
        </w:rPr>
        <w:t>, SME VAT number</w:t>
      </w:r>
      <w:r>
        <w:rPr>
          <w:rStyle w:val="FootnoteReference"/>
          <w:lang w:val="en-US"/>
        </w:rPr>
        <w:footnoteReference w:id="2"/>
      </w:r>
      <w:r w:rsidRPr="00E1271B">
        <w:rPr>
          <w:lang w:val="en-US"/>
        </w:rPr>
        <w:t xml:space="preserve">_________________, represented for the purposes of signing and submitting the proposal and the </w:t>
      </w:r>
      <w:r>
        <w:rPr>
          <w:lang w:val="en-US"/>
        </w:rPr>
        <w:t xml:space="preserve">Consortium </w:t>
      </w:r>
      <w:r w:rsidRPr="00E1271B">
        <w:rPr>
          <w:lang w:val="en-US"/>
        </w:rPr>
        <w:t xml:space="preserve">Declaration of </w:t>
      </w:r>
      <w:proofErr w:type="spellStart"/>
      <w:r w:rsidRPr="00E1271B">
        <w:rPr>
          <w:lang w:val="en-US"/>
        </w:rPr>
        <w:t>Hono</w:t>
      </w:r>
      <w:r>
        <w:rPr>
          <w:lang w:val="en-US"/>
        </w:rPr>
        <w:t>u</w:t>
      </w:r>
      <w:r w:rsidRPr="00E1271B">
        <w:rPr>
          <w:lang w:val="en-US"/>
        </w:rPr>
        <w:t>r</w:t>
      </w:r>
      <w:proofErr w:type="spellEnd"/>
      <w:r w:rsidRPr="00E1271B">
        <w:rPr>
          <w:lang w:val="en-US"/>
        </w:rPr>
        <w:t xml:space="preserve"> by ________________ ___________________ </w:t>
      </w:r>
      <w:r w:rsidR="00EE1DA8">
        <w:rPr>
          <w:lang w:val="en-US"/>
        </w:rPr>
        <w:t>[</w:t>
      </w:r>
      <w:r w:rsidRPr="00E1271B">
        <w:rPr>
          <w:lang w:val="en-US"/>
        </w:rPr>
        <w:t>Name of legal representative</w:t>
      </w:r>
      <w:r w:rsidR="00EE1DA8">
        <w:rPr>
          <w:lang w:val="en-US"/>
        </w:rPr>
        <w:t>]</w:t>
      </w:r>
      <w:r w:rsidRPr="007F576F">
        <w:rPr>
          <w:lang w:val="en-US"/>
        </w:rPr>
        <w:t>.</w:t>
      </w:r>
      <w:r>
        <w:rPr>
          <w:lang w:val="en-US"/>
        </w:rPr>
        <w:t xml:space="preserve"> </w:t>
      </w:r>
    </w:p>
    <w:p w14:paraId="24FE4E9C" w14:textId="27394B2D" w:rsidR="007B0025" w:rsidRDefault="007B0025" w:rsidP="00CE66BD"/>
    <w:p w14:paraId="7801C236" w14:textId="77777777" w:rsidR="00CE66BD" w:rsidRPr="00CE66BD" w:rsidRDefault="00CE66BD" w:rsidP="00CE66BD">
      <w:pPr>
        <w:ind w:right="-142"/>
        <w:rPr>
          <w:lang w:val="en-US"/>
        </w:rPr>
      </w:pPr>
      <w:r w:rsidRPr="00CE66BD">
        <w:rPr>
          <w:lang w:val="en-US"/>
        </w:rPr>
        <w:t>IT IS HEREBY AGREED THAT</w:t>
      </w:r>
    </w:p>
    <w:p w14:paraId="76847F89" w14:textId="77777777" w:rsidR="00CE66BD" w:rsidRDefault="00CE66BD" w:rsidP="00CE66BD">
      <w:pPr>
        <w:ind w:right="-142"/>
        <w:rPr>
          <w:lang w:val="en-US"/>
        </w:rPr>
      </w:pPr>
      <w:r w:rsidRPr="00CE66BD">
        <w:rPr>
          <w:u w:val="single"/>
          <w:lang w:val="en-GB"/>
        </w:rPr>
        <w:t>All provided information is true and legally binding</w:t>
      </w:r>
      <w:r>
        <w:rPr>
          <w:lang w:val="en-GB"/>
        </w:rPr>
        <w:t xml:space="preserve">. </w:t>
      </w:r>
    </w:p>
    <w:p w14:paraId="541D9697" w14:textId="77777777" w:rsidR="00CE66BD" w:rsidRPr="007F576F" w:rsidRDefault="00CE66BD" w:rsidP="00CE66BD">
      <w:pPr>
        <w:ind w:right="-142"/>
        <w:rPr>
          <w:lang w:val="en-US"/>
        </w:rPr>
      </w:pPr>
      <w:r w:rsidRPr="007F576F">
        <w:rPr>
          <w:lang w:val="en-US"/>
        </w:rPr>
        <w:t xml:space="preserve">The Consortium </w:t>
      </w:r>
      <w:r>
        <w:rPr>
          <w:lang w:val="en-US"/>
        </w:rPr>
        <w:t>SMEs</w:t>
      </w:r>
      <w:r w:rsidRPr="007F576F">
        <w:rPr>
          <w:lang w:val="en-US"/>
        </w:rPr>
        <w:t xml:space="preserve"> have agreed on their roles and budget shares.</w:t>
      </w:r>
      <w:r>
        <w:rPr>
          <w:lang w:val="en-US"/>
        </w:rPr>
        <w:t xml:space="preserve"> </w:t>
      </w:r>
    </w:p>
    <w:p w14:paraId="5C05CE32" w14:textId="65C43C03" w:rsidR="00CE66BD" w:rsidRDefault="00CE66BD" w:rsidP="00CE66BD"/>
    <w:p w14:paraId="3FBB954F" w14:textId="77777777" w:rsidR="00CE66BD" w:rsidRPr="000D7138" w:rsidRDefault="00CE66BD" w:rsidP="00CE66BD">
      <w:pPr>
        <w:ind w:right="-142"/>
        <w:rPr>
          <w:lang w:val="en-GB"/>
        </w:rPr>
      </w:pPr>
      <w:r w:rsidRPr="000D7138">
        <w:rPr>
          <w:lang w:val="en-GB"/>
        </w:rPr>
        <w:t xml:space="preserve">The </w:t>
      </w:r>
      <w:r w:rsidRPr="00897A82">
        <w:rPr>
          <w:highlight w:val="yellow"/>
          <w:lang w:val="en-US"/>
        </w:rPr>
        <w:t>[Company name]</w:t>
      </w:r>
      <w:r w:rsidRPr="000D7138">
        <w:rPr>
          <w:lang w:val="en-US"/>
        </w:rPr>
        <w:t xml:space="preserve"> </w:t>
      </w:r>
      <w:r w:rsidRPr="000D7138">
        <w:rPr>
          <w:lang w:val="en-GB"/>
        </w:rPr>
        <w:t>is acting on behalf the following partner(s) as the Consortium leader</w:t>
      </w:r>
      <w:r>
        <w:rPr>
          <w:lang w:val="en-GB"/>
        </w:rPr>
        <w:t>.</w:t>
      </w:r>
    </w:p>
    <w:p w14:paraId="63632BEF" w14:textId="77777777" w:rsidR="00CE66BD" w:rsidRPr="000D7138" w:rsidRDefault="00CE66BD" w:rsidP="00CE66BD">
      <w:pPr>
        <w:numPr>
          <w:ilvl w:val="0"/>
          <w:numId w:val="22"/>
        </w:numPr>
        <w:ind w:right="-142"/>
        <w:rPr>
          <w:bCs/>
          <w:lang w:val="en-US"/>
        </w:rPr>
      </w:pPr>
      <w:r w:rsidRPr="000D7138">
        <w:rPr>
          <w:bCs/>
          <w:lang w:val="en-GB"/>
        </w:rPr>
        <w:t xml:space="preserve">Partner 2: </w:t>
      </w:r>
      <w:r w:rsidRPr="00CC0345">
        <w:rPr>
          <w:bCs/>
          <w:highlight w:val="yellow"/>
          <w:lang w:val="en-US"/>
        </w:rPr>
        <w:t>[COMPANY_NAME],</w:t>
      </w:r>
      <w:r w:rsidRPr="000D7138">
        <w:rPr>
          <w:bCs/>
          <w:lang w:val="en-US"/>
        </w:rPr>
        <w:t xml:space="preserve"> a SME organized under the laws of </w:t>
      </w:r>
      <w:r w:rsidRPr="00CC0345">
        <w:rPr>
          <w:bCs/>
          <w:highlight w:val="yellow"/>
          <w:lang w:val="en-US"/>
        </w:rPr>
        <w:t>[COUNTRY</w:t>
      </w:r>
      <w:r w:rsidRPr="000D7138">
        <w:rPr>
          <w:bCs/>
          <w:lang w:val="en-US"/>
        </w:rPr>
        <w:t>], established in [</w:t>
      </w:r>
      <w:r w:rsidRPr="00CC0345">
        <w:rPr>
          <w:bCs/>
          <w:highlight w:val="yellow"/>
          <w:lang w:val="en-US"/>
        </w:rPr>
        <w:t>LEGAL_ADDRESS</w:t>
      </w:r>
      <w:r w:rsidRPr="000D7138">
        <w:rPr>
          <w:bCs/>
          <w:lang w:val="en-US"/>
        </w:rPr>
        <w:t>], with VAT number [</w:t>
      </w:r>
      <w:r w:rsidRPr="00CC0345">
        <w:rPr>
          <w:bCs/>
          <w:highlight w:val="yellow"/>
          <w:lang w:val="en-US"/>
        </w:rPr>
        <w:t>VAT_NUMBER</w:t>
      </w:r>
      <w:r w:rsidRPr="000D7138">
        <w:rPr>
          <w:bCs/>
          <w:lang w:val="en-US"/>
        </w:rPr>
        <w:t>], duly represented by [</w:t>
      </w:r>
      <w:r w:rsidRPr="00CC0345">
        <w:rPr>
          <w:bCs/>
          <w:highlight w:val="yellow"/>
          <w:lang w:val="en-US"/>
        </w:rPr>
        <w:t>LEGAL_REPRESENTATIVE</w:t>
      </w:r>
      <w:r w:rsidRPr="000D7138">
        <w:rPr>
          <w:bCs/>
          <w:lang w:val="en-US"/>
        </w:rPr>
        <w:t>], [</w:t>
      </w:r>
      <w:r w:rsidRPr="00CC0345">
        <w:rPr>
          <w:bCs/>
          <w:highlight w:val="yellow"/>
          <w:lang w:val="en-US"/>
        </w:rPr>
        <w:t>LEGAL_REPRESENTATIVE_POSITION</w:t>
      </w:r>
      <w:r w:rsidRPr="000D7138">
        <w:rPr>
          <w:bCs/>
          <w:lang w:val="en-US"/>
        </w:rPr>
        <w:t xml:space="preserve">], </w:t>
      </w:r>
    </w:p>
    <w:p w14:paraId="343F35DA" w14:textId="77777777" w:rsidR="00CE66BD" w:rsidRDefault="00CE66BD" w:rsidP="00CE66BD"/>
    <w:p w14:paraId="6755C727" w14:textId="30D9F896" w:rsidR="00897A82" w:rsidRDefault="00162531" w:rsidP="007F576F">
      <w:pPr>
        <w:ind w:right="-142"/>
        <w:rPr>
          <w:lang w:val="en-US"/>
        </w:rPr>
      </w:pPr>
      <w:r>
        <w:rPr>
          <w:lang w:val="en-US"/>
        </w:rPr>
        <w:t xml:space="preserve">The budget will be transferred to the Consortium SMEs separately, in order to monitor the Financial Support to Third Parties (FSTP) distribution in the best way possible, and to allow the verification that the maximum budget of </w:t>
      </w:r>
      <w:r w:rsidR="00CC0345">
        <w:rPr>
          <w:lang w:val="en-US"/>
        </w:rPr>
        <w:t>60.000€</w:t>
      </w:r>
      <w:r>
        <w:rPr>
          <w:lang w:val="en-US"/>
        </w:rPr>
        <w:t xml:space="preserve"> per SME is not exceed in case of audit. </w:t>
      </w:r>
    </w:p>
    <w:p w14:paraId="1D7DE08A" w14:textId="64AC5CB0" w:rsidR="007F576F" w:rsidRPr="007F576F" w:rsidRDefault="007F576F" w:rsidP="007F576F">
      <w:pPr>
        <w:ind w:right="-142"/>
        <w:rPr>
          <w:lang w:val="en-US"/>
        </w:rPr>
      </w:pPr>
      <w:r w:rsidRPr="007F576F">
        <w:rPr>
          <w:lang w:val="en-US"/>
        </w:rPr>
        <w:t>D</w:t>
      </w:r>
      <w:r>
        <w:rPr>
          <w:lang w:val="en-US"/>
        </w:rPr>
        <w:t>igiCirc</w:t>
      </w:r>
      <w:r w:rsidRPr="007F576F">
        <w:rPr>
          <w:lang w:val="en-US"/>
        </w:rPr>
        <w:t xml:space="preserve"> Consortium bears no responsibility in case </w:t>
      </w:r>
      <w:r w:rsidR="008E6743">
        <w:rPr>
          <w:lang w:val="en-US"/>
        </w:rPr>
        <w:t>a</w:t>
      </w:r>
      <w:r w:rsidR="008E6743" w:rsidRPr="007F576F">
        <w:rPr>
          <w:lang w:val="en-US"/>
        </w:rPr>
        <w:t xml:space="preserve"> </w:t>
      </w:r>
      <w:r w:rsidRPr="007F576F">
        <w:rPr>
          <w:lang w:val="en-US"/>
        </w:rPr>
        <w:t xml:space="preserve">Consortium </w:t>
      </w:r>
      <w:r w:rsidR="00F54E62">
        <w:rPr>
          <w:lang w:val="en-US"/>
        </w:rPr>
        <w:t>SMEs</w:t>
      </w:r>
      <w:r w:rsidRPr="007F576F">
        <w:rPr>
          <w:lang w:val="en-US"/>
        </w:rPr>
        <w:t xml:space="preserve"> violates the mutual agreement set in this Consortium Declaration. </w:t>
      </w:r>
    </w:p>
    <w:p w14:paraId="20C290A4" w14:textId="0DF661D1" w:rsidR="007F576F" w:rsidRPr="007F576F" w:rsidRDefault="007F576F" w:rsidP="007F576F">
      <w:pPr>
        <w:ind w:right="-142"/>
        <w:rPr>
          <w:lang w:val="en-US"/>
        </w:rPr>
      </w:pPr>
      <w:r w:rsidRPr="007F576F">
        <w:rPr>
          <w:lang w:val="en-US"/>
        </w:rPr>
        <w:t>D</w:t>
      </w:r>
      <w:r>
        <w:rPr>
          <w:lang w:val="en-US"/>
        </w:rPr>
        <w:t>igiCirc</w:t>
      </w:r>
      <w:r w:rsidRPr="007F576F">
        <w:rPr>
          <w:lang w:val="en-US"/>
        </w:rPr>
        <w:t xml:space="preserve"> Consortium bears no responsibility in case of dispute among consortium partners regarding IP rights.</w:t>
      </w:r>
    </w:p>
    <w:p w14:paraId="4D92CD1F" w14:textId="3812163A" w:rsidR="007F576F" w:rsidRPr="007F576F" w:rsidRDefault="007F576F" w:rsidP="007F576F">
      <w:pPr>
        <w:ind w:right="-142"/>
        <w:rPr>
          <w:lang w:val="en-US"/>
        </w:rPr>
      </w:pPr>
      <w:r w:rsidRPr="007F576F">
        <w:rPr>
          <w:lang w:val="en-US"/>
        </w:rPr>
        <w:t xml:space="preserve">By signing this declaration, all Consortium </w:t>
      </w:r>
      <w:r w:rsidR="00005A84">
        <w:rPr>
          <w:lang w:val="en-US"/>
        </w:rPr>
        <w:t>SMEs</w:t>
      </w:r>
      <w:r w:rsidRPr="007F576F">
        <w:rPr>
          <w:lang w:val="en-US"/>
        </w:rPr>
        <w:t xml:space="preserve"> declare that they are not members of any other competitive Consortium in D</w:t>
      </w:r>
      <w:r>
        <w:rPr>
          <w:lang w:val="en-US"/>
        </w:rPr>
        <w:t>igiCirc</w:t>
      </w:r>
      <w:r w:rsidRPr="007F576F">
        <w:rPr>
          <w:lang w:val="en-US"/>
        </w:rPr>
        <w:t xml:space="preserve"> </w:t>
      </w:r>
      <w:r w:rsidR="00CE63FD">
        <w:rPr>
          <w:lang w:val="en-US"/>
        </w:rPr>
        <w:t xml:space="preserve">Circular Cities </w:t>
      </w:r>
      <w:r w:rsidR="00897A82">
        <w:rPr>
          <w:lang w:val="en-US"/>
        </w:rPr>
        <w:t>Accelerator Programme phase 1/phase2</w:t>
      </w:r>
      <w:r w:rsidR="00CE63FD">
        <w:rPr>
          <w:lang w:val="en-US"/>
        </w:rPr>
        <w:t>.</w:t>
      </w:r>
      <w:r w:rsidRPr="007F576F">
        <w:rPr>
          <w:lang w:val="en-US"/>
        </w:rPr>
        <w:t xml:space="preserve"> In case, an applicant participates in more than one Consortia, both Consortia will be excluded.</w:t>
      </w:r>
    </w:p>
    <w:p w14:paraId="7757168D" w14:textId="0FEC71C5" w:rsidR="00E1271B" w:rsidRDefault="007F576F" w:rsidP="007F576F">
      <w:pPr>
        <w:ind w:right="-142"/>
        <w:rPr>
          <w:lang w:val="en-US"/>
        </w:rPr>
      </w:pPr>
      <w:r w:rsidRPr="007F576F">
        <w:rPr>
          <w:lang w:val="en-US"/>
        </w:rPr>
        <w:t xml:space="preserve">By submitting this document, </w:t>
      </w:r>
      <w:r w:rsidR="00C649D9">
        <w:rPr>
          <w:lang w:val="en-US"/>
        </w:rPr>
        <w:t xml:space="preserve">the </w:t>
      </w:r>
      <w:r w:rsidRPr="007F576F">
        <w:rPr>
          <w:lang w:val="en-US"/>
        </w:rPr>
        <w:t>Consortium accepts all the rules explained in D</w:t>
      </w:r>
      <w:r>
        <w:rPr>
          <w:lang w:val="en-US"/>
        </w:rPr>
        <w:t>igiCirc</w:t>
      </w:r>
      <w:r w:rsidRPr="007F576F">
        <w:rPr>
          <w:lang w:val="en-US"/>
        </w:rPr>
        <w:t xml:space="preserve"> Guidelines for Applicants.</w:t>
      </w:r>
      <w:r>
        <w:rPr>
          <w:lang w:val="en-US"/>
        </w:rPr>
        <w:t xml:space="preserve"> </w:t>
      </w:r>
    </w:p>
    <w:p w14:paraId="3FDF7A3B" w14:textId="77777777" w:rsidR="007F576F" w:rsidRPr="00E1271B" w:rsidRDefault="007F576F" w:rsidP="007F576F">
      <w:pPr>
        <w:ind w:right="-142"/>
        <w:rPr>
          <w:lang w:val="en-US"/>
        </w:rPr>
      </w:pPr>
    </w:p>
    <w:p w14:paraId="1C4A03F6" w14:textId="619B72B8" w:rsidR="001164F0" w:rsidRPr="00E1271B" w:rsidRDefault="007F576F" w:rsidP="00E1271B">
      <w:pPr>
        <w:ind w:right="-142"/>
        <w:rPr>
          <w:b/>
          <w:bCs/>
          <w:lang w:val="en-US"/>
        </w:rPr>
      </w:pPr>
      <w:r w:rsidRPr="007F576F">
        <w:rPr>
          <w:b/>
          <w:bCs/>
          <w:lang w:val="en-US"/>
        </w:rPr>
        <w:lastRenderedPageBreak/>
        <w:t>1</w:t>
      </w:r>
      <w:r>
        <w:rPr>
          <w:b/>
          <w:bCs/>
          <w:lang w:val="en-US"/>
        </w:rPr>
        <w:t xml:space="preserve">. </w:t>
      </w:r>
      <w:r w:rsidRPr="007F576F">
        <w:rPr>
          <w:b/>
          <w:bCs/>
          <w:lang w:val="en-US"/>
        </w:rPr>
        <w:t>Consortium leader</w:t>
      </w:r>
    </w:p>
    <w:tbl>
      <w:tblPr>
        <w:tblStyle w:val="TableGrid"/>
        <w:tblW w:w="0" w:type="auto"/>
        <w:tblLook w:val="04A0" w:firstRow="1" w:lastRow="0" w:firstColumn="1" w:lastColumn="0" w:noHBand="0" w:noVBand="1"/>
      </w:tblPr>
      <w:tblGrid>
        <w:gridCol w:w="5027"/>
        <w:gridCol w:w="5147"/>
      </w:tblGrid>
      <w:tr w:rsidR="007F576F" w:rsidRPr="00181169" w14:paraId="075007D6" w14:textId="77777777" w:rsidTr="00481E74">
        <w:trPr>
          <w:cnfStyle w:val="100000000000" w:firstRow="1" w:lastRow="0" w:firstColumn="0" w:lastColumn="0" w:oddVBand="0" w:evenVBand="0" w:oddHBand="0" w:evenHBand="0" w:firstRowFirstColumn="0" w:firstRowLastColumn="0" w:lastRowFirstColumn="0" w:lastRowLastColumn="0"/>
          <w:trHeight w:val="510"/>
        </w:trPr>
        <w:tc>
          <w:tcPr>
            <w:tcW w:w="5027" w:type="dxa"/>
            <w:tcBorders>
              <w:top w:val="double" w:sz="4" w:space="0" w:color="auto"/>
              <w:left w:val="double" w:sz="4" w:space="0" w:color="auto"/>
            </w:tcBorders>
            <w:vAlign w:val="center"/>
          </w:tcPr>
          <w:p w14:paraId="12DF1787" w14:textId="77777777" w:rsidR="007F576F" w:rsidRPr="007F576F" w:rsidRDefault="007F576F" w:rsidP="00481E74">
            <w:pPr>
              <w:rPr>
                <w:b/>
                <w:color w:val="FFFFFF" w:themeColor="background1"/>
                <w:lang w:val="en-US"/>
              </w:rPr>
            </w:pPr>
            <w:r w:rsidRPr="007F576F">
              <w:rPr>
                <w:b/>
                <w:color w:val="FFFFFF" w:themeColor="background1"/>
                <w:lang w:val="en-US"/>
              </w:rPr>
              <w:t>Company name</w:t>
            </w:r>
          </w:p>
        </w:tc>
        <w:tc>
          <w:tcPr>
            <w:tcW w:w="5147" w:type="dxa"/>
            <w:tcBorders>
              <w:top w:val="double" w:sz="4" w:space="0" w:color="auto"/>
              <w:right w:val="double" w:sz="4" w:space="0" w:color="auto"/>
            </w:tcBorders>
            <w:vAlign w:val="center"/>
          </w:tcPr>
          <w:p w14:paraId="139647E0" w14:textId="77777777" w:rsidR="007F576F" w:rsidRPr="007F576F" w:rsidRDefault="007F576F" w:rsidP="00481E74">
            <w:pPr>
              <w:rPr>
                <w:b/>
                <w:color w:val="FFFFFF" w:themeColor="background1"/>
                <w:lang w:val="en-US"/>
              </w:rPr>
            </w:pPr>
          </w:p>
        </w:tc>
      </w:tr>
      <w:tr w:rsidR="007F576F" w:rsidRPr="00181169" w14:paraId="6EE85529"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5027" w:type="dxa"/>
            <w:tcBorders>
              <w:left w:val="double" w:sz="4" w:space="0" w:color="auto"/>
            </w:tcBorders>
            <w:vAlign w:val="center"/>
          </w:tcPr>
          <w:p w14:paraId="24495DB5" w14:textId="77777777" w:rsidR="007F576F" w:rsidRPr="00181169" w:rsidRDefault="007F576F" w:rsidP="00481E74">
            <w:pPr>
              <w:rPr>
                <w:b/>
                <w:lang w:val="en-US"/>
              </w:rPr>
            </w:pPr>
            <w:r w:rsidRPr="007F576F">
              <w:rPr>
                <w:b/>
                <w:bCs/>
                <w:lang w:val="en-US"/>
              </w:rPr>
              <w:t>Full address</w:t>
            </w:r>
          </w:p>
        </w:tc>
        <w:tc>
          <w:tcPr>
            <w:tcW w:w="5147" w:type="dxa"/>
            <w:tcBorders>
              <w:right w:val="double" w:sz="4" w:space="0" w:color="auto"/>
            </w:tcBorders>
            <w:vAlign w:val="center"/>
          </w:tcPr>
          <w:p w14:paraId="2D9CAEBD" w14:textId="77777777" w:rsidR="007F576F" w:rsidRPr="00181169" w:rsidRDefault="007F576F" w:rsidP="00481E74">
            <w:pPr>
              <w:rPr>
                <w:b/>
                <w:lang w:val="en-US"/>
              </w:rPr>
            </w:pPr>
          </w:p>
        </w:tc>
      </w:tr>
      <w:tr w:rsidR="007F576F" w:rsidRPr="00181169" w14:paraId="721B6401" w14:textId="77777777" w:rsidTr="00481E74">
        <w:trPr>
          <w:trHeight w:val="510"/>
        </w:trPr>
        <w:tc>
          <w:tcPr>
            <w:tcW w:w="5027" w:type="dxa"/>
            <w:tcBorders>
              <w:left w:val="double" w:sz="4" w:space="0" w:color="auto"/>
            </w:tcBorders>
            <w:vAlign w:val="center"/>
          </w:tcPr>
          <w:p w14:paraId="6217F131" w14:textId="77777777" w:rsidR="007F576F" w:rsidRPr="00181169" w:rsidRDefault="007F576F" w:rsidP="00481E74">
            <w:pPr>
              <w:rPr>
                <w:b/>
                <w:lang w:val="en-US"/>
              </w:rPr>
            </w:pPr>
            <w:r w:rsidRPr="00181169">
              <w:rPr>
                <w:b/>
                <w:lang w:val="en-US"/>
              </w:rPr>
              <w:t>Country</w:t>
            </w:r>
          </w:p>
        </w:tc>
        <w:tc>
          <w:tcPr>
            <w:tcW w:w="5147" w:type="dxa"/>
            <w:tcBorders>
              <w:right w:val="double" w:sz="4" w:space="0" w:color="auto"/>
            </w:tcBorders>
            <w:vAlign w:val="center"/>
          </w:tcPr>
          <w:p w14:paraId="4B8CC2D6" w14:textId="77777777" w:rsidR="007F576F" w:rsidRPr="00181169" w:rsidRDefault="007F576F" w:rsidP="00481E74">
            <w:pPr>
              <w:rPr>
                <w:b/>
                <w:lang w:val="en-US"/>
              </w:rPr>
            </w:pPr>
          </w:p>
        </w:tc>
      </w:tr>
      <w:tr w:rsidR="007F576F" w:rsidRPr="00181169" w14:paraId="68A1EB1F"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5027" w:type="dxa"/>
            <w:tcBorders>
              <w:left w:val="double" w:sz="4" w:space="0" w:color="auto"/>
            </w:tcBorders>
            <w:vAlign w:val="center"/>
          </w:tcPr>
          <w:p w14:paraId="1FD87985" w14:textId="77777777" w:rsidR="007F576F" w:rsidRPr="00181169" w:rsidRDefault="007F576F" w:rsidP="00481E74">
            <w:pPr>
              <w:rPr>
                <w:b/>
                <w:lang w:val="en-US"/>
              </w:rPr>
            </w:pPr>
            <w:r w:rsidRPr="00181169">
              <w:rPr>
                <w:b/>
                <w:lang w:val="en-US"/>
              </w:rPr>
              <w:t>Legal representative</w:t>
            </w:r>
          </w:p>
        </w:tc>
        <w:tc>
          <w:tcPr>
            <w:tcW w:w="5147" w:type="dxa"/>
            <w:tcBorders>
              <w:right w:val="double" w:sz="4" w:space="0" w:color="auto"/>
            </w:tcBorders>
            <w:vAlign w:val="center"/>
          </w:tcPr>
          <w:p w14:paraId="4EBAA03C" w14:textId="77777777" w:rsidR="007F576F" w:rsidRPr="00181169" w:rsidRDefault="007F576F" w:rsidP="00481E74">
            <w:pPr>
              <w:rPr>
                <w:b/>
                <w:lang w:val="en-US"/>
              </w:rPr>
            </w:pPr>
          </w:p>
        </w:tc>
      </w:tr>
      <w:tr w:rsidR="007F576F" w:rsidRPr="00181169" w14:paraId="035F17ED" w14:textId="77777777" w:rsidTr="00481E74">
        <w:trPr>
          <w:trHeight w:val="510"/>
        </w:trPr>
        <w:tc>
          <w:tcPr>
            <w:tcW w:w="5027" w:type="dxa"/>
            <w:tcBorders>
              <w:left w:val="double" w:sz="4" w:space="0" w:color="auto"/>
              <w:bottom w:val="double" w:sz="4" w:space="0" w:color="auto"/>
            </w:tcBorders>
            <w:vAlign w:val="center"/>
          </w:tcPr>
          <w:p w14:paraId="26C5EF7C" w14:textId="1352CA90" w:rsidR="007F576F" w:rsidRPr="00181169" w:rsidRDefault="009F2913" w:rsidP="00481E74">
            <w:pPr>
              <w:rPr>
                <w:b/>
                <w:lang w:val="en-US"/>
              </w:rPr>
            </w:pPr>
            <w:r>
              <w:rPr>
                <w:b/>
                <w:lang w:val="en-US"/>
              </w:rPr>
              <w:t>Estimated b</w:t>
            </w:r>
            <w:r w:rsidR="007F576F" w:rsidRPr="00181169">
              <w:rPr>
                <w:b/>
                <w:lang w:val="en-US"/>
              </w:rPr>
              <w:t>udget share</w:t>
            </w:r>
          </w:p>
        </w:tc>
        <w:tc>
          <w:tcPr>
            <w:tcW w:w="5147" w:type="dxa"/>
            <w:tcBorders>
              <w:bottom w:val="double" w:sz="4" w:space="0" w:color="auto"/>
              <w:right w:val="double" w:sz="4" w:space="0" w:color="auto"/>
            </w:tcBorders>
            <w:vAlign w:val="center"/>
          </w:tcPr>
          <w:p w14:paraId="361CA106" w14:textId="041B6A5B" w:rsidR="007F576F" w:rsidRDefault="007F576F" w:rsidP="00481E74">
            <w:pPr>
              <w:rPr>
                <w:b/>
                <w:highlight w:val="cyan"/>
                <w:lang w:val="en-US"/>
              </w:rPr>
            </w:pPr>
            <w:r w:rsidRPr="00181169">
              <w:rPr>
                <w:b/>
                <w:lang w:val="en-US"/>
              </w:rPr>
              <w:t xml:space="preserve">  _</w:t>
            </w:r>
            <w:r w:rsidR="009F2913">
              <w:rPr>
                <w:b/>
                <w:lang w:val="en-US"/>
              </w:rPr>
              <w:t xml:space="preserve">Phase 1: </w:t>
            </w:r>
            <w:r w:rsidRPr="00181169">
              <w:rPr>
                <w:b/>
                <w:lang w:val="en-US"/>
              </w:rPr>
              <w:t xml:space="preserve">_______________ </w:t>
            </w:r>
            <w:r w:rsidRPr="00902BB9">
              <w:rPr>
                <w:b/>
                <w:lang w:val="en-US"/>
              </w:rPr>
              <w:t xml:space="preserve">(max. </w:t>
            </w:r>
            <w:r w:rsidR="003330DE" w:rsidRPr="00902BB9">
              <w:rPr>
                <w:b/>
                <w:lang w:val="en-US"/>
              </w:rPr>
              <w:t>5</w:t>
            </w:r>
            <w:r w:rsidRPr="00902BB9">
              <w:rPr>
                <w:b/>
                <w:lang w:val="en-US"/>
              </w:rPr>
              <w:t>.000€)</w:t>
            </w:r>
          </w:p>
          <w:p w14:paraId="1A6582A0" w14:textId="5EB82027" w:rsidR="009F2913" w:rsidRDefault="009F2913" w:rsidP="00481E74">
            <w:pPr>
              <w:rPr>
                <w:b/>
                <w:lang w:val="en-US"/>
              </w:rPr>
            </w:pPr>
            <w:r>
              <w:rPr>
                <w:b/>
                <w:lang w:val="en-US"/>
              </w:rPr>
              <w:t>Phase 2:</w:t>
            </w:r>
            <w:r w:rsidR="003330DE">
              <w:rPr>
                <w:b/>
                <w:lang w:val="en-US"/>
              </w:rPr>
              <w:t xml:space="preserve"> (max. 15.000€)</w:t>
            </w:r>
          </w:p>
          <w:p w14:paraId="0CDB8909" w14:textId="1E55D6E0" w:rsidR="009F2913" w:rsidRDefault="009F2913" w:rsidP="00481E74">
            <w:pPr>
              <w:rPr>
                <w:b/>
                <w:lang w:val="en-US"/>
              </w:rPr>
            </w:pPr>
            <w:r>
              <w:rPr>
                <w:b/>
                <w:lang w:val="en-US"/>
              </w:rPr>
              <w:t>Phase 3:</w:t>
            </w:r>
            <w:r w:rsidR="003330DE">
              <w:rPr>
                <w:b/>
                <w:lang w:val="en-US"/>
              </w:rPr>
              <w:t xml:space="preserve"> (max. 60.000€)</w:t>
            </w:r>
          </w:p>
          <w:p w14:paraId="12813F1E" w14:textId="5E210BD7" w:rsidR="005E1451" w:rsidRPr="00181169" w:rsidRDefault="005E1451" w:rsidP="00481E74">
            <w:pPr>
              <w:rPr>
                <w:b/>
                <w:lang w:val="en-US"/>
              </w:rPr>
            </w:pPr>
            <w:r>
              <w:rPr>
                <w:b/>
                <w:lang w:val="en-US"/>
              </w:rPr>
              <w:t xml:space="preserve">TOTAL: </w:t>
            </w:r>
            <w:r w:rsidR="0046225A">
              <w:rPr>
                <w:b/>
                <w:lang w:val="en-US"/>
              </w:rPr>
              <w:t>(max</w:t>
            </w:r>
            <w:r w:rsidR="003330DE">
              <w:rPr>
                <w:b/>
                <w:lang w:val="en-US"/>
              </w:rPr>
              <w:t>.</w:t>
            </w:r>
            <w:r w:rsidR="0046225A">
              <w:rPr>
                <w:b/>
                <w:lang w:val="en-US"/>
              </w:rPr>
              <w:t xml:space="preserve"> 60K€)</w:t>
            </w:r>
          </w:p>
        </w:tc>
      </w:tr>
      <w:tr w:rsidR="007F576F" w:rsidRPr="00181169" w14:paraId="263E4589"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10174" w:type="dxa"/>
            <w:gridSpan w:val="2"/>
            <w:tcBorders>
              <w:top w:val="double" w:sz="4" w:space="0" w:color="auto"/>
              <w:left w:val="double" w:sz="4" w:space="0" w:color="auto"/>
              <w:right w:val="double" w:sz="4" w:space="0" w:color="auto"/>
            </w:tcBorders>
            <w:vAlign w:val="center"/>
          </w:tcPr>
          <w:p w14:paraId="72259126" w14:textId="77777777" w:rsidR="007F576F" w:rsidRPr="00181169" w:rsidRDefault="007F576F" w:rsidP="00481E74">
            <w:pPr>
              <w:jc w:val="center"/>
              <w:rPr>
                <w:b/>
                <w:lang w:val="en-US"/>
              </w:rPr>
            </w:pPr>
            <w:r w:rsidRPr="00181169">
              <w:rPr>
                <w:b/>
                <w:lang w:val="en-US"/>
              </w:rPr>
              <w:t>Bank information</w:t>
            </w:r>
          </w:p>
        </w:tc>
      </w:tr>
      <w:tr w:rsidR="007F576F" w:rsidRPr="00181169" w14:paraId="43308B97" w14:textId="77777777" w:rsidTr="00481E74">
        <w:trPr>
          <w:trHeight w:val="510"/>
        </w:trPr>
        <w:tc>
          <w:tcPr>
            <w:tcW w:w="5027" w:type="dxa"/>
            <w:tcBorders>
              <w:left w:val="double" w:sz="4" w:space="0" w:color="auto"/>
            </w:tcBorders>
            <w:vAlign w:val="center"/>
          </w:tcPr>
          <w:p w14:paraId="3DFE4D72" w14:textId="77777777" w:rsidR="007F576F" w:rsidRPr="00181169" w:rsidRDefault="007F576F" w:rsidP="00481E74">
            <w:pPr>
              <w:rPr>
                <w:b/>
                <w:lang w:val="en-US"/>
              </w:rPr>
            </w:pPr>
            <w:r w:rsidRPr="00181169">
              <w:rPr>
                <w:b/>
                <w:lang w:val="en-US"/>
              </w:rPr>
              <w:t>Bank Name</w:t>
            </w:r>
          </w:p>
        </w:tc>
        <w:tc>
          <w:tcPr>
            <w:tcW w:w="5147" w:type="dxa"/>
            <w:tcBorders>
              <w:right w:val="double" w:sz="4" w:space="0" w:color="auto"/>
            </w:tcBorders>
            <w:vAlign w:val="center"/>
          </w:tcPr>
          <w:p w14:paraId="5FEDDC7D" w14:textId="77777777" w:rsidR="007F576F" w:rsidRPr="00181169" w:rsidRDefault="007F576F" w:rsidP="00481E74">
            <w:pPr>
              <w:rPr>
                <w:b/>
                <w:lang w:val="en-US"/>
              </w:rPr>
            </w:pPr>
          </w:p>
        </w:tc>
      </w:tr>
      <w:tr w:rsidR="007F576F" w:rsidRPr="00181169" w14:paraId="59FCFDD5"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5027" w:type="dxa"/>
            <w:tcBorders>
              <w:left w:val="double" w:sz="4" w:space="0" w:color="auto"/>
            </w:tcBorders>
            <w:vAlign w:val="center"/>
          </w:tcPr>
          <w:p w14:paraId="3867F413" w14:textId="77777777" w:rsidR="007F576F" w:rsidRPr="00181169" w:rsidRDefault="007F576F" w:rsidP="00481E74">
            <w:pPr>
              <w:rPr>
                <w:b/>
                <w:lang w:val="en-US"/>
              </w:rPr>
            </w:pPr>
            <w:r w:rsidRPr="00181169">
              <w:rPr>
                <w:b/>
                <w:lang w:val="en-US"/>
              </w:rPr>
              <w:t>Branch Address</w:t>
            </w:r>
          </w:p>
        </w:tc>
        <w:tc>
          <w:tcPr>
            <w:tcW w:w="5147" w:type="dxa"/>
            <w:tcBorders>
              <w:right w:val="double" w:sz="4" w:space="0" w:color="auto"/>
            </w:tcBorders>
            <w:vAlign w:val="center"/>
          </w:tcPr>
          <w:p w14:paraId="070B5D0A" w14:textId="77777777" w:rsidR="007F576F" w:rsidRPr="00181169" w:rsidRDefault="007F576F" w:rsidP="00481E74">
            <w:pPr>
              <w:rPr>
                <w:b/>
                <w:lang w:val="en-US"/>
              </w:rPr>
            </w:pPr>
          </w:p>
        </w:tc>
      </w:tr>
      <w:tr w:rsidR="007F576F" w:rsidRPr="00181169" w14:paraId="24033CD0" w14:textId="77777777" w:rsidTr="00481E74">
        <w:trPr>
          <w:trHeight w:val="510"/>
        </w:trPr>
        <w:tc>
          <w:tcPr>
            <w:tcW w:w="5027" w:type="dxa"/>
            <w:tcBorders>
              <w:left w:val="double" w:sz="4" w:space="0" w:color="auto"/>
            </w:tcBorders>
            <w:vAlign w:val="center"/>
          </w:tcPr>
          <w:p w14:paraId="59A2ACDE" w14:textId="77777777" w:rsidR="007F576F" w:rsidRPr="00181169" w:rsidRDefault="007F576F" w:rsidP="00481E74">
            <w:pPr>
              <w:rPr>
                <w:b/>
                <w:lang w:val="en-US"/>
              </w:rPr>
            </w:pPr>
            <w:r w:rsidRPr="00181169">
              <w:rPr>
                <w:b/>
                <w:lang w:val="en-US"/>
              </w:rPr>
              <w:t>Postcode</w:t>
            </w:r>
          </w:p>
        </w:tc>
        <w:tc>
          <w:tcPr>
            <w:tcW w:w="5147" w:type="dxa"/>
            <w:tcBorders>
              <w:right w:val="double" w:sz="4" w:space="0" w:color="auto"/>
            </w:tcBorders>
            <w:vAlign w:val="center"/>
          </w:tcPr>
          <w:p w14:paraId="50CEAE58" w14:textId="77777777" w:rsidR="007F576F" w:rsidRPr="00181169" w:rsidRDefault="007F576F" w:rsidP="00481E74">
            <w:pPr>
              <w:rPr>
                <w:b/>
                <w:lang w:val="en-US"/>
              </w:rPr>
            </w:pPr>
          </w:p>
        </w:tc>
      </w:tr>
      <w:tr w:rsidR="007F576F" w:rsidRPr="00181169" w14:paraId="5BC7AA88"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5027" w:type="dxa"/>
            <w:tcBorders>
              <w:left w:val="double" w:sz="4" w:space="0" w:color="auto"/>
            </w:tcBorders>
            <w:vAlign w:val="center"/>
          </w:tcPr>
          <w:p w14:paraId="2B40BF0C" w14:textId="77777777" w:rsidR="007F576F" w:rsidRPr="00181169" w:rsidRDefault="007F576F" w:rsidP="00481E74">
            <w:pPr>
              <w:rPr>
                <w:b/>
                <w:lang w:val="en-US"/>
              </w:rPr>
            </w:pPr>
            <w:r w:rsidRPr="00181169">
              <w:rPr>
                <w:b/>
                <w:lang w:val="en-US"/>
              </w:rPr>
              <w:t>Town/City</w:t>
            </w:r>
          </w:p>
        </w:tc>
        <w:tc>
          <w:tcPr>
            <w:tcW w:w="5147" w:type="dxa"/>
            <w:tcBorders>
              <w:right w:val="double" w:sz="4" w:space="0" w:color="auto"/>
            </w:tcBorders>
            <w:vAlign w:val="center"/>
          </w:tcPr>
          <w:p w14:paraId="6DEDEDC6" w14:textId="77777777" w:rsidR="007F576F" w:rsidRPr="00181169" w:rsidRDefault="007F576F" w:rsidP="00481E74">
            <w:pPr>
              <w:rPr>
                <w:b/>
                <w:lang w:val="en-US"/>
              </w:rPr>
            </w:pPr>
          </w:p>
        </w:tc>
      </w:tr>
      <w:tr w:rsidR="007F576F" w:rsidRPr="00181169" w14:paraId="33496D49" w14:textId="77777777" w:rsidTr="00481E74">
        <w:trPr>
          <w:trHeight w:val="510"/>
        </w:trPr>
        <w:tc>
          <w:tcPr>
            <w:tcW w:w="5027" w:type="dxa"/>
            <w:tcBorders>
              <w:left w:val="double" w:sz="4" w:space="0" w:color="auto"/>
            </w:tcBorders>
            <w:vAlign w:val="center"/>
          </w:tcPr>
          <w:p w14:paraId="15E608F0" w14:textId="77777777" w:rsidR="007F576F" w:rsidRPr="00181169" w:rsidRDefault="007F576F" w:rsidP="00481E74">
            <w:pPr>
              <w:rPr>
                <w:b/>
                <w:lang w:val="en-US"/>
              </w:rPr>
            </w:pPr>
            <w:r w:rsidRPr="00181169">
              <w:rPr>
                <w:b/>
                <w:lang w:val="en-US"/>
              </w:rPr>
              <w:t>Country</w:t>
            </w:r>
          </w:p>
        </w:tc>
        <w:tc>
          <w:tcPr>
            <w:tcW w:w="5147" w:type="dxa"/>
            <w:tcBorders>
              <w:right w:val="double" w:sz="4" w:space="0" w:color="auto"/>
            </w:tcBorders>
            <w:vAlign w:val="center"/>
          </w:tcPr>
          <w:p w14:paraId="34F19762" w14:textId="77777777" w:rsidR="007F576F" w:rsidRPr="00181169" w:rsidRDefault="007F576F" w:rsidP="00481E74">
            <w:pPr>
              <w:rPr>
                <w:b/>
                <w:lang w:val="en-US"/>
              </w:rPr>
            </w:pPr>
          </w:p>
        </w:tc>
      </w:tr>
      <w:tr w:rsidR="007F576F" w:rsidRPr="00181169" w14:paraId="476471BC"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5027" w:type="dxa"/>
            <w:tcBorders>
              <w:left w:val="double" w:sz="4" w:space="0" w:color="auto"/>
            </w:tcBorders>
            <w:vAlign w:val="center"/>
          </w:tcPr>
          <w:p w14:paraId="22F24577" w14:textId="77777777" w:rsidR="007F576F" w:rsidRPr="00181169" w:rsidRDefault="007F576F" w:rsidP="00481E74">
            <w:pPr>
              <w:rPr>
                <w:b/>
                <w:lang w:val="en-US"/>
              </w:rPr>
            </w:pPr>
            <w:r w:rsidRPr="00181169">
              <w:rPr>
                <w:b/>
                <w:lang w:val="en-US"/>
              </w:rPr>
              <w:t>IBAN number / Account number</w:t>
            </w:r>
          </w:p>
        </w:tc>
        <w:tc>
          <w:tcPr>
            <w:tcW w:w="5147" w:type="dxa"/>
            <w:tcBorders>
              <w:right w:val="double" w:sz="4" w:space="0" w:color="auto"/>
            </w:tcBorders>
            <w:vAlign w:val="center"/>
          </w:tcPr>
          <w:p w14:paraId="435FA5B2" w14:textId="77777777" w:rsidR="007F576F" w:rsidRPr="00181169" w:rsidRDefault="007F576F" w:rsidP="00481E74">
            <w:pPr>
              <w:rPr>
                <w:b/>
                <w:lang w:val="en-US"/>
              </w:rPr>
            </w:pPr>
          </w:p>
        </w:tc>
      </w:tr>
      <w:tr w:rsidR="007F576F" w:rsidRPr="00181169" w14:paraId="45DF3982" w14:textId="77777777" w:rsidTr="00481E74">
        <w:trPr>
          <w:trHeight w:val="510"/>
        </w:trPr>
        <w:tc>
          <w:tcPr>
            <w:tcW w:w="5027" w:type="dxa"/>
            <w:tcBorders>
              <w:left w:val="double" w:sz="4" w:space="0" w:color="auto"/>
              <w:bottom w:val="double" w:sz="4" w:space="0" w:color="auto"/>
            </w:tcBorders>
            <w:vAlign w:val="center"/>
          </w:tcPr>
          <w:p w14:paraId="736C0B7E" w14:textId="77777777" w:rsidR="007F576F" w:rsidRPr="00181169" w:rsidRDefault="007F576F" w:rsidP="00481E74">
            <w:pPr>
              <w:rPr>
                <w:b/>
                <w:lang w:val="en-US"/>
              </w:rPr>
            </w:pPr>
            <w:r w:rsidRPr="00181169">
              <w:rPr>
                <w:b/>
                <w:lang w:val="en-US"/>
              </w:rPr>
              <w:t>SWIFT code</w:t>
            </w:r>
          </w:p>
        </w:tc>
        <w:tc>
          <w:tcPr>
            <w:tcW w:w="5147" w:type="dxa"/>
            <w:tcBorders>
              <w:bottom w:val="double" w:sz="4" w:space="0" w:color="auto"/>
              <w:right w:val="double" w:sz="4" w:space="0" w:color="auto"/>
            </w:tcBorders>
            <w:vAlign w:val="center"/>
          </w:tcPr>
          <w:p w14:paraId="1301C495" w14:textId="77777777" w:rsidR="007F576F" w:rsidRPr="00181169" w:rsidRDefault="007F576F" w:rsidP="00481E74">
            <w:pPr>
              <w:rPr>
                <w:b/>
                <w:lang w:val="en-US"/>
              </w:rPr>
            </w:pPr>
          </w:p>
        </w:tc>
      </w:tr>
      <w:tr w:rsidR="007F576F" w:rsidRPr="00181169" w14:paraId="0D76C671" w14:textId="77777777" w:rsidTr="00481E74">
        <w:trPr>
          <w:cnfStyle w:val="000000100000" w:firstRow="0" w:lastRow="0" w:firstColumn="0" w:lastColumn="0" w:oddVBand="0" w:evenVBand="0" w:oddHBand="1" w:evenHBand="0" w:firstRowFirstColumn="0" w:firstRowLastColumn="0" w:lastRowFirstColumn="0" w:lastRowLastColumn="0"/>
        </w:trPr>
        <w:tc>
          <w:tcPr>
            <w:tcW w:w="5027" w:type="dxa"/>
            <w:tcBorders>
              <w:top w:val="double" w:sz="4" w:space="0" w:color="auto"/>
              <w:left w:val="double" w:sz="4" w:space="0" w:color="auto"/>
              <w:bottom w:val="double" w:sz="4" w:space="0" w:color="auto"/>
            </w:tcBorders>
            <w:vAlign w:val="center"/>
          </w:tcPr>
          <w:p w14:paraId="2B6A7AF0" w14:textId="77777777" w:rsidR="00902BB9" w:rsidRDefault="007F576F" w:rsidP="00481E74">
            <w:pPr>
              <w:rPr>
                <w:b/>
                <w:lang w:val="en-US"/>
              </w:rPr>
            </w:pPr>
            <w:r>
              <w:rPr>
                <w:b/>
                <w:lang w:val="en-US"/>
              </w:rPr>
              <w:t>Legal representative s</w:t>
            </w:r>
            <w:r w:rsidRPr="00181169">
              <w:rPr>
                <w:b/>
                <w:lang w:val="en-US"/>
              </w:rPr>
              <w:t xml:space="preserve">ignature and stamp </w:t>
            </w:r>
          </w:p>
          <w:p w14:paraId="1FADFE9B" w14:textId="705FEF41" w:rsidR="007F576F" w:rsidRPr="00181169" w:rsidRDefault="00223726" w:rsidP="00481E74">
            <w:pPr>
              <w:rPr>
                <w:b/>
                <w:lang w:val="en-US"/>
              </w:rPr>
            </w:pPr>
            <w:r>
              <w:rPr>
                <w:b/>
                <w:lang w:val="en-US"/>
              </w:rPr>
              <w:t>(</w:t>
            </w:r>
            <w:r w:rsidR="00902BB9">
              <w:rPr>
                <w:b/>
                <w:lang w:val="en-US"/>
              </w:rPr>
              <w:t xml:space="preserve">stamp </w:t>
            </w:r>
            <w:r>
              <w:rPr>
                <w:b/>
                <w:lang w:val="en-US"/>
              </w:rPr>
              <w:t>if applicable)</w:t>
            </w:r>
          </w:p>
        </w:tc>
        <w:tc>
          <w:tcPr>
            <w:tcW w:w="5147" w:type="dxa"/>
            <w:tcBorders>
              <w:top w:val="double" w:sz="4" w:space="0" w:color="auto"/>
              <w:bottom w:val="double" w:sz="4" w:space="0" w:color="auto"/>
              <w:right w:val="double" w:sz="4" w:space="0" w:color="auto"/>
            </w:tcBorders>
            <w:vAlign w:val="center"/>
          </w:tcPr>
          <w:p w14:paraId="710D33A2" w14:textId="77777777" w:rsidR="007F576F" w:rsidRPr="00C24917" w:rsidRDefault="007F576F" w:rsidP="00481E74">
            <w:pPr>
              <w:rPr>
                <w:bCs/>
                <w:lang w:val="en-US"/>
              </w:rPr>
            </w:pPr>
          </w:p>
          <w:p w14:paraId="2282B7F4" w14:textId="77777777" w:rsidR="007F576F" w:rsidRPr="00C24917" w:rsidRDefault="007F576F" w:rsidP="00481E74">
            <w:pPr>
              <w:rPr>
                <w:bCs/>
                <w:lang w:val="en-US"/>
              </w:rPr>
            </w:pPr>
          </w:p>
          <w:p w14:paraId="0BD7C6EA" w14:textId="77777777" w:rsidR="007F576F" w:rsidRPr="00C24917" w:rsidRDefault="007F576F" w:rsidP="00481E74">
            <w:pPr>
              <w:rPr>
                <w:bCs/>
                <w:lang w:val="en-US"/>
              </w:rPr>
            </w:pPr>
          </w:p>
          <w:p w14:paraId="6FF6A61E" w14:textId="77777777" w:rsidR="007F576F" w:rsidRPr="00C24917" w:rsidRDefault="007F576F" w:rsidP="00481E74">
            <w:pPr>
              <w:rPr>
                <w:bCs/>
                <w:lang w:val="en-US"/>
              </w:rPr>
            </w:pPr>
          </w:p>
          <w:p w14:paraId="644FC60E" w14:textId="77777777" w:rsidR="007F576F" w:rsidRPr="00C24917" w:rsidRDefault="007F576F" w:rsidP="00481E74">
            <w:pPr>
              <w:rPr>
                <w:bCs/>
                <w:lang w:val="en-US"/>
              </w:rPr>
            </w:pPr>
          </w:p>
          <w:p w14:paraId="636DFC59" w14:textId="77777777" w:rsidR="007F576F" w:rsidRPr="00181169" w:rsidRDefault="007F576F" w:rsidP="00481E74">
            <w:pPr>
              <w:rPr>
                <w:b/>
                <w:lang w:val="en-US"/>
              </w:rPr>
            </w:pPr>
          </w:p>
        </w:tc>
      </w:tr>
    </w:tbl>
    <w:p w14:paraId="4DA4EE2B" w14:textId="1C9C7FF9" w:rsidR="00BF1568" w:rsidRDefault="00BF1568" w:rsidP="00407B14">
      <w:pPr>
        <w:ind w:right="-142"/>
        <w:rPr>
          <w:lang w:val="en-US"/>
        </w:rPr>
      </w:pPr>
    </w:p>
    <w:p w14:paraId="3AE62596" w14:textId="633622DB" w:rsidR="007F576F" w:rsidRDefault="007F576F" w:rsidP="00407B14">
      <w:pPr>
        <w:ind w:right="-142"/>
        <w:rPr>
          <w:b/>
          <w:bCs/>
          <w:lang w:val="en-US"/>
        </w:rPr>
      </w:pPr>
      <w:r w:rsidRPr="007F576F">
        <w:rPr>
          <w:b/>
          <w:bCs/>
          <w:lang w:val="en-US"/>
        </w:rPr>
        <w:t>2. Consortium partner No 2</w:t>
      </w:r>
    </w:p>
    <w:tbl>
      <w:tblPr>
        <w:tblStyle w:val="TableGrid"/>
        <w:tblW w:w="0" w:type="auto"/>
        <w:tblLook w:val="04A0" w:firstRow="1" w:lastRow="0" w:firstColumn="1" w:lastColumn="0" w:noHBand="0" w:noVBand="1"/>
      </w:tblPr>
      <w:tblGrid>
        <w:gridCol w:w="5027"/>
        <w:gridCol w:w="5147"/>
      </w:tblGrid>
      <w:tr w:rsidR="00C24917" w:rsidRPr="00181169" w14:paraId="4CAF4330" w14:textId="77777777" w:rsidTr="00481E74">
        <w:trPr>
          <w:cnfStyle w:val="100000000000" w:firstRow="1" w:lastRow="0" w:firstColumn="0" w:lastColumn="0" w:oddVBand="0" w:evenVBand="0" w:oddHBand="0" w:evenHBand="0" w:firstRowFirstColumn="0" w:firstRowLastColumn="0" w:lastRowFirstColumn="0" w:lastRowLastColumn="0"/>
          <w:trHeight w:val="510"/>
        </w:trPr>
        <w:tc>
          <w:tcPr>
            <w:tcW w:w="5027" w:type="dxa"/>
            <w:tcBorders>
              <w:top w:val="double" w:sz="4" w:space="0" w:color="auto"/>
              <w:left w:val="double" w:sz="4" w:space="0" w:color="auto"/>
            </w:tcBorders>
            <w:vAlign w:val="center"/>
          </w:tcPr>
          <w:p w14:paraId="28910325" w14:textId="77777777" w:rsidR="00C24917" w:rsidRPr="00C24917" w:rsidRDefault="00C24917" w:rsidP="00481E74">
            <w:pPr>
              <w:rPr>
                <w:b/>
                <w:color w:val="FFFFFF" w:themeColor="background1"/>
                <w:lang w:val="en-US"/>
              </w:rPr>
            </w:pPr>
            <w:r w:rsidRPr="00C24917">
              <w:rPr>
                <w:b/>
                <w:color w:val="FFFFFF" w:themeColor="background1"/>
                <w:lang w:val="en-US"/>
              </w:rPr>
              <w:t>Company name</w:t>
            </w:r>
          </w:p>
        </w:tc>
        <w:tc>
          <w:tcPr>
            <w:tcW w:w="5147" w:type="dxa"/>
            <w:tcBorders>
              <w:top w:val="double" w:sz="4" w:space="0" w:color="auto"/>
              <w:right w:val="double" w:sz="4" w:space="0" w:color="auto"/>
            </w:tcBorders>
            <w:vAlign w:val="center"/>
          </w:tcPr>
          <w:p w14:paraId="5E3259E3" w14:textId="77777777" w:rsidR="00C24917" w:rsidRPr="00C24917" w:rsidRDefault="00C24917" w:rsidP="00481E74">
            <w:pPr>
              <w:rPr>
                <w:b/>
                <w:color w:val="FFFFFF" w:themeColor="background1"/>
                <w:lang w:val="en-US"/>
              </w:rPr>
            </w:pPr>
          </w:p>
        </w:tc>
      </w:tr>
      <w:tr w:rsidR="00C24917" w:rsidRPr="00181169" w14:paraId="622A972F"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5027" w:type="dxa"/>
            <w:tcBorders>
              <w:left w:val="double" w:sz="4" w:space="0" w:color="auto"/>
            </w:tcBorders>
            <w:vAlign w:val="center"/>
          </w:tcPr>
          <w:p w14:paraId="7AB16D96" w14:textId="77777777" w:rsidR="00C24917" w:rsidRPr="00181169" w:rsidRDefault="00C24917" w:rsidP="00481E74">
            <w:pPr>
              <w:rPr>
                <w:b/>
                <w:lang w:val="en-US"/>
              </w:rPr>
            </w:pPr>
            <w:r w:rsidRPr="00181169">
              <w:rPr>
                <w:b/>
                <w:lang w:val="en-US"/>
              </w:rPr>
              <w:t>Full address</w:t>
            </w:r>
          </w:p>
        </w:tc>
        <w:tc>
          <w:tcPr>
            <w:tcW w:w="5147" w:type="dxa"/>
            <w:tcBorders>
              <w:right w:val="double" w:sz="4" w:space="0" w:color="auto"/>
            </w:tcBorders>
            <w:vAlign w:val="center"/>
          </w:tcPr>
          <w:p w14:paraId="03C61BF1" w14:textId="77777777" w:rsidR="00C24917" w:rsidRPr="00181169" w:rsidRDefault="00C24917" w:rsidP="00481E74">
            <w:pPr>
              <w:rPr>
                <w:b/>
                <w:lang w:val="en-US"/>
              </w:rPr>
            </w:pPr>
          </w:p>
        </w:tc>
      </w:tr>
      <w:tr w:rsidR="00C24917" w:rsidRPr="00181169" w14:paraId="429FDBD0" w14:textId="77777777" w:rsidTr="00481E74">
        <w:trPr>
          <w:trHeight w:val="510"/>
        </w:trPr>
        <w:tc>
          <w:tcPr>
            <w:tcW w:w="5027" w:type="dxa"/>
            <w:tcBorders>
              <w:left w:val="double" w:sz="4" w:space="0" w:color="auto"/>
            </w:tcBorders>
            <w:vAlign w:val="center"/>
          </w:tcPr>
          <w:p w14:paraId="16F6CD7A" w14:textId="77777777" w:rsidR="00C24917" w:rsidRPr="00181169" w:rsidRDefault="00C24917" w:rsidP="00481E74">
            <w:pPr>
              <w:rPr>
                <w:b/>
                <w:lang w:val="en-US"/>
              </w:rPr>
            </w:pPr>
            <w:r w:rsidRPr="00181169">
              <w:rPr>
                <w:b/>
                <w:lang w:val="en-US"/>
              </w:rPr>
              <w:t>Legal representative</w:t>
            </w:r>
          </w:p>
        </w:tc>
        <w:tc>
          <w:tcPr>
            <w:tcW w:w="5147" w:type="dxa"/>
            <w:tcBorders>
              <w:right w:val="double" w:sz="4" w:space="0" w:color="auto"/>
            </w:tcBorders>
            <w:vAlign w:val="center"/>
          </w:tcPr>
          <w:p w14:paraId="15358E46" w14:textId="77777777" w:rsidR="00C24917" w:rsidRPr="00181169" w:rsidRDefault="00C24917" w:rsidP="00481E74">
            <w:pPr>
              <w:rPr>
                <w:b/>
                <w:lang w:val="en-US"/>
              </w:rPr>
            </w:pPr>
          </w:p>
        </w:tc>
      </w:tr>
      <w:tr w:rsidR="00C24917" w:rsidRPr="00181169" w14:paraId="6014C6B4"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5027" w:type="dxa"/>
            <w:tcBorders>
              <w:left w:val="double" w:sz="4" w:space="0" w:color="auto"/>
            </w:tcBorders>
            <w:vAlign w:val="center"/>
          </w:tcPr>
          <w:p w14:paraId="09C07FE0" w14:textId="2ACBDDDB" w:rsidR="00C24917" w:rsidRPr="00181169" w:rsidRDefault="008F5E0D" w:rsidP="00481E74">
            <w:pPr>
              <w:rPr>
                <w:b/>
                <w:lang w:val="en-US"/>
              </w:rPr>
            </w:pPr>
            <w:r>
              <w:rPr>
                <w:b/>
                <w:lang w:val="en-US"/>
              </w:rPr>
              <w:t>Estimated b</w:t>
            </w:r>
            <w:r w:rsidR="00C24917" w:rsidRPr="00181169">
              <w:rPr>
                <w:b/>
                <w:lang w:val="en-US"/>
              </w:rPr>
              <w:t>udget share</w:t>
            </w:r>
          </w:p>
        </w:tc>
        <w:tc>
          <w:tcPr>
            <w:tcW w:w="5147" w:type="dxa"/>
            <w:tcBorders>
              <w:right w:val="double" w:sz="4" w:space="0" w:color="auto"/>
            </w:tcBorders>
            <w:vAlign w:val="center"/>
          </w:tcPr>
          <w:p w14:paraId="145A7188" w14:textId="77777777" w:rsidR="00A01F14" w:rsidRDefault="00A01F14" w:rsidP="00A01F14">
            <w:pPr>
              <w:rPr>
                <w:b/>
                <w:highlight w:val="cyan"/>
                <w:lang w:val="en-US"/>
              </w:rPr>
            </w:pPr>
            <w:r w:rsidRPr="00181169">
              <w:rPr>
                <w:b/>
                <w:lang w:val="en-US"/>
              </w:rPr>
              <w:t xml:space="preserve">  _</w:t>
            </w:r>
            <w:r>
              <w:rPr>
                <w:b/>
                <w:lang w:val="en-US"/>
              </w:rPr>
              <w:t xml:space="preserve">Phase 1: </w:t>
            </w:r>
            <w:r w:rsidRPr="00A01F14">
              <w:rPr>
                <w:b/>
                <w:lang w:val="en-US"/>
              </w:rPr>
              <w:t>_______________ (max. 5.000€)</w:t>
            </w:r>
          </w:p>
          <w:p w14:paraId="6CC23C7B" w14:textId="77777777" w:rsidR="00A01F14" w:rsidRDefault="00A01F14" w:rsidP="00A01F14">
            <w:pPr>
              <w:rPr>
                <w:b/>
                <w:lang w:val="en-US"/>
              </w:rPr>
            </w:pPr>
            <w:r>
              <w:rPr>
                <w:b/>
                <w:lang w:val="en-US"/>
              </w:rPr>
              <w:t>Phase 2: (max. 15.000€)</w:t>
            </w:r>
          </w:p>
          <w:p w14:paraId="72971EDC" w14:textId="77777777" w:rsidR="00A01F14" w:rsidRDefault="00A01F14" w:rsidP="00A01F14">
            <w:pPr>
              <w:rPr>
                <w:b/>
                <w:lang w:val="en-US"/>
              </w:rPr>
            </w:pPr>
            <w:r>
              <w:rPr>
                <w:b/>
                <w:lang w:val="en-US"/>
              </w:rPr>
              <w:lastRenderedPageBreak/>
              <w:t>Phase 3: (max. 60.000€)</w:t>
            </w:r>
          </w:p>
          <w:p w14:paraId="38F66887" w14:textId="2A87D895" w:rsidR="00C24917" w:rsidRPr="00181169" w:rsidRDefault="00A01F14" w:rsidP="00A01F14">
            <w:pPr>
              <w:rPr>
                <w:b/>
                <w:lang w:val="en-US"/>
              </w:rPr>
            </w:pPr>
            <w:r>
              <w:rPr>
                <w:b/>
                <w:lang w:val="en-US"/>
              </w:rPr>
              <w:t>TOTAL: (max. 60K€)</w:t>
            </w:r>
          </w:p>
        </w:tc>
      </w:tr>
      <w:tr w:rsidR="00C24917" w:rsidRPr="00181169" w14:paraId="72B38A45" w14:textId="77777777" w:rsidTr="00481E74">
        <w:tc>
          <w:tcPr>
            <w:tcW w:w="5027" w:type="dxa"/>
            <w:tcBorders>
              <w:left w:val="double" w:sz="4" w:space="0" w:color="auto"/>
              <w:bottom w:val="double" w:sz="4" w:space="0" w:color="auto"/>
            </w:tcBorders>
            <w:vAlign w:val="center"/>
          </w:tcPr>
          <w:p w14:paraId="426AE90D" w14:textId="77777777" w:rsidR="00902BB9" w:rsidRDefault="00C24917" w:rsidP="00481E74">
            <w:pPr>
              <w:rPr>
                <w:b/>
                <w:lang w:val="en-US"/>
              </w:rPr>
            </w:pPr>
            <w:r>
              <w:rPr>
                <w:b/>
                <w:lang w:val="en-US"/>
              </w:rPr>
              <w:lastRenderedPageBreak/>
              <w:t>Legal representative s</w:t>
            </w:r>
            <w:r w:rsidRPr="00181169">
              <w:rPr>
                <w:b/>
                <w:lang w:val="en-US"/>
              </w:rPr>
              <w:t>ignature and stamp</w:t>
            </w:r>
            <w:r w:rsidR="00223726">
              <w:rPr>
                <w:b/>
                <w:lang w:val="en-US"/>
              </w:rPr>
              <w:t xml:space="preserve"> </w:t>
            </w:r>
          </w:p>
          <w:p w14:paraId="1817C20E" w14:textId="575B6367" w:rsidR="00C24917" w:rsidRPr="00181169" w:rsidRDefault="00902BB9" w:rsidP="00481E74">
            <w:pPr>
              <w:rPr>
                <w:b/>
                <w:lang w:val="en-US"/>
              </w:rPr>
            </w:pPr>
            <w:r>
              <w:rPr>
                <w:b/>
                <w:lang w:val="en-US"/>
              </w:rPr>
              <w:t>(stamp if applicable)</w:t>
            </w:r>
          </w:p>
        </w:tc>
        <w:tc>
          <w:tcPr>
            <w:tcW w:w="5147" w:type="dxa"/>
            <w:tcBorders>
              <w:bottom w:val="double" w:sz="4" w:space="0" w:color="auto"/>
              <w:right w:val="double" w:sz="4" w:space="0" w:color="auto"/>
            </w:tcBorders>
            <w:vAlign w:val="center"/>
          </w:tcPr>
          <w:p w14:paraId="627C64AE" w14:textId="77777777" w:rsidR="00C24917" w:rsidRPr="00C24917" w:rsidRDefault="00C24917" w:rsidP="00481E74">
            <w:pPr>
              <w:rPr>
                <w:bCs/>
                <w:lang w:val="en-US"/>
              </w:rPr>
            </w:pPr>
          </w:p>
          <w:p w14:paraId="592F5FFE" w14:textId="77777777" w:rsidR="00C24917" w:rsidRPr="00C24917" w:rsidRDefault="00C24917" w:rsidP="00481E74">
            <w:pPr>
              <w:rPr>
                <w:bCs/>
                <w:lang w:val="en-US"/>
              </w:rPr>
            </w:pPr>
          </w:p>
          <w:p w14:paraId="09828BFD" w14:textId="77777777" w:rsidR="00C24917" w:rsidRPr="00C24917" w:rsidRDefault="00C24917" w:rsidP="00481E74">
            <w:pPr>
              <w:rPr>
                <w:bCs/>
                <w:lang w:val="en-US"/>
              </w:rPr>
            </w:pPr>
          </w:p>
          <w:p w14:paraId="70410DEC" w14:textId="77777777" w:rsidR="00C24917" w:rsidRPr="00C24917" w:rsidRDefault="00C24917" w:rsidP="00481E74">
            <w:pPr>
              <w:rPr>
                <w:bCs/>
                <w:lang w:val="en-US"/>
              </w:rPr>
            </w:pPr>
          </w:p>
          <w:p w14:paraId="0AC00C9A" w14:textId="77777777" w:rsidR="00C24917" w:rsidRPr="00C24917" w:rsidRDefault="00C24917" w:rsidP="00481E74">
            <w:pPr>
              <w:rPr>
                <w:bCs/>
                <w:lang w:val="en-US"/>
              </w:rPr>
            </w:pPr>
          </w:p>
          <w:p w14:paraId="04B018C9" w14:textId="77777777" w:rsidR="00C24917" w:rsidRPr="00181169" w:rsidRDefault="00C24917" w:rsidP="00481E74">
            <w:pPr>
              <w:rPr>
                <w:b/>
                <w:lang w:val="en-US"/>
              </w:rPr>
            </w:pPr>
          </w:p>
        </w:tc>
      </w:tr>
    </w:tbl>
    <w:p w14:paraId="2EE42073" w14:textId="7899B881" w:rsidR="007F576F" w:rsidRDefault="007F576F" w:rsidP="00407B14">
      <w:pPr>
        <w:ind w:right="-142"/>
        <w:rPr>
          <w:lang w:val="en-US"/>
        </w:rPr>
      </w:pPr>
    </w:p>
    <w:p w14:paraId="0B15D1F3" w14:textId="5F23FEC3" w:rsidR="00BF5F67" w:rsidRDefault="00BF5F67" w:rsidP="00E1271B">
      <w:pPr>
        <w:ind w:right="-142"/>
        <w:rPr>
          <w:lang w:val="en-US"/>
        </w:rPr>
      </w:pPr>
    </w:p>
    <w:p w14:paraId="2E4B3245" w14:textId="0B3E4990" w:rsidR="003B19DC" w:rsidRDefault="00234B94">
      <w:pPr>
        <w:tabs>
          <w:tab w:val="clear" w:pos="1134"/>
        </w:tabs>
        <w:spacing w:after="160" w:line="252" w:lineRule="auto"/>
        <w:rPr>
          <w:lang w:val="en-US"/>
        </w:rPr>
        <w:sectPr w:rsidR="003B19DC" w:rsidSect="000451B3">
          <w:headerReference w:type="default" r:id="rId15"/>
          <w:footerReference w:type="default" r:id="rId16"/>
          <w:pgSz w:w="11906" w:h="16838" w:code="9"/>
          <w:pgMar w:top="1021" w:right="851" w:bottom="567" w:left="851" w:header="624" w:footer="0" w:gutter="0"/>
          <w:pgNumType w:start="0"/>
          <w:cols w:space="708"/>
          <w:noEndnote/>
          <w:titlePg/>
          <w:docGrid w:linePitch="360"/>
        </w:sectPr>
      </w:pPr>
      <w:del w:id="1" w:author="Mélanie PELLEN" w:date="2020-08-21T11:39:00Z">
        <w:r w:rsidDel="00B533D1">
          <w:rPr>
            <w:lang w:val="en-US"/>
          </w:rPr>
          <w:br w:type="page"/>
        </w:r>
      </w:del>
      <w:r w:rsidR="00A55555">
        <w:rPr>
          <w:noProof/>
          <w:lang w:val="en-US"/>
        </w:rPr>
        <w:lastRenderedPageBreak/>
        <mc:AlternateContent>
          <mc:Choice Requires="wps">
            <w:drawing>
              <wp:anchor distT="0" distB="0" distL="114300" distR="114300" simplePos="0" relativeHeight="251673600" behindDoc="0" locked="0" layoutInCell="1" allowOverlap="1" wp14:anchorId="78A1450A" wp14:editId="6FA91601">
                <wp:simplePos x="0" y="0"/>
                <wp:positionH relativeFrom="page">
                  <wp:posOffset>-361950</wp:posOffset>
                </wp:positionH>
                <wp:positionV relativeFrom="page">
                  <wp:posOffset>-736599</wp:posOffset>
                </wp:positionV>
                <wp:extent cx="7924800" cy="11372850"/>
                <wp:effectExtent l="0" t="0" r="0" b="0"/>
                <wp:wrapNone/>
                <wp:docPr id="14" name="Rectangle 14"/>
                <wp:cNvGraphicFramePr/>
                <a:graphic xmlns:a="http://schemas.openxmlformats.org/drawingml/2006/main">
                  <a:graphicData uri="http://schemas.microsoft.com/office/word/2010/wordprocessingShape">
                    <wps:wsp>
                      <wps:cNvSpPr/>
                      <wps:spPr>
                        <a:xfrm>
                          <a:off x="0" y="0"/>
                          <a:ext cx="7924800" cy="11372850"/>
                        </a:xfrm>
                        <a:prstGeom prst="rect">
                          <a:avLst/>
                        </a:prstGeom>
                        <a:blipFill dpi="0" rotWithShape="1">
                          <a:blip r:embed="rId17"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C178AA" id="Rectangle 14" o:spid="_x0000_s1026" style="position:absolute;margin-left:-28.5pt;margin-top:-58pt;width:624pt;height:895.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&#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" stroked="f" strokeweight="1pt">
                <v:fill r:id="rId18" o:title="" recolor="t" rotate="t" type="frame"/>
                <w10:wrap anchorx="page" anchory="page"/>
              </v:rect>
            </w:pict>
          </mc:Fallback>
        </mc:AlternateContent>
      </w:r>
      <w:r w:rsidR="003B19DC">
        <w:rPr>
          <w:rStyle w:val="EndnoteReference"/>
          <w:lang w:val="en-US"/>
        </w:rPr>
        <w:endnoteReference w:id="1"/>
      </w:r>
    </w:p>
    <w:p w14:paraId="10E6DB12" w14:textId="49B7E14D" w:rsidR="00234B94" w:rsidRDefault="00234B94">
      <w:pPr>
        <w:tabs>
          <w:tab w:val="clear" w:pos="1134"/>
        </w:tabs>
        <w:spacing w:after="160" w:line="252" w:lineRule="auto"/>
        <w:rPr>
          <w:lang w:val="en-US"/>
        </w:rPr>
      </w:pPr>
    </w:p>
    <w:p w14:paraId="4DA52B1B" w14:textId="33D00C33" w:rsidR="00D06D00" w:rsidRPr="003872B0" w:rsidRDefault="00DB7506" w:rsidP="00407B14">
      <w:pPr>
        <w:ind w:right="-142"/>
        <w:rPr>
          <w:lang w:val="en-US"/>
        </w:rPr>
      </w:pPr>
      <w:r w:rsidRPr="00894CBC">
        <w:rPr>
          <w:noProof/>
          <w:lang w:val="en-US"/>
        </w:rPr>
        <mc:AlternateContent>
          <mc:Choice Requires="wps">
            <w:drawing>
              <wp:anchor distT="0" distB="0" distL="114300" distR="114300" simplePos="0" relativeHeight="251677696" behindDoc="0" locked="0" layoutInCell="1" allowOverlap="1" wp14:anchorId="0FF61CD5" wp14:editId="3E244E71">
                <wp:simplePos x="0" y="0"/>
                <wp:positionH relativeFrom="column">
                  <wp:posOffset>784860</wp:posOffset>
                </wp:positionH>
                <wp:positionV relativeFrom="paragraph">
                  <wp:posOffset>8246745</wp:posOffset>
                </wp:positionV>
                <wp:extent cx="704850" cy="476250"/>
                <wp:effectExtent l="0" t="0" r="0" b="0"/>
                <wp:wrapNone/>
                <wp:docPr id="21" name="Rectangle 21"/>
                <wp:cNvGraphicFramePr/>
                <a:graphic xmlns:a="http://schemas.openxmlformats.org/drawingml/2006/main">
                  <a:graphicData uri="http://schemas.microsoft.com/office/word/2010/wordprocessingShape">
                    <wps:wsp>
                      <wps:cNvSpPr/>
                      <wps:spPr>
                        <a:xfrm>
                          <a:off x="0" y="0"/>
                          <a:ext cx="704850" cy="476250"/>
                        </a:xfrm>
                        <a:prstGeom prst="rect">
                          <a:avLst/>
                        </a:prstGeom>
                        <a:blipFill dpi="0" rotWithShape="1">
                          <a:blip r:embed="rId13"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F9647F" id="Rectangle 21" o:spid="_x0000_s1026" style="position:absolute;margin-left:61.8pt;margin-top:649.35pt;width:55.5pt;height:37.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" stroked="f" strokeweight="1pt">
                <v:fill r:id="rId19" o:title="" recolor="t" rotate="t" type="frame"/>
              </v:rect>
            </w:pict>
          </mc:Fallback>
        </mc:AlternateContent>
      </w:r>
      <w:r w:rsidR="00894CBC" w:rsidRPr="00894CBC">
        <w:rPr>
          <w:noProof/>
          <w:lang w:val="en-US"/>
        </w:rPr>
        <mc:AlternateContent>
          <mc:Choice Requires="wps">
            <w:drawing>
              <wp:anchor distT="0" distB="0" distL="114300" distR="114300" simplePos="0" relativeHeight="251675648" behindDoc="1" locked="0" layoutInCell="1" allowOverlap="1" wp14:anchorId="32A15F60" wp14:editId="372E7AC6">
                <wp:simplePos x="0" y="0"/>
                <wp:positionH relativeFrom="column">
                  <wp:posOffset>1517015</wp:posOffset>
                </wp:positionH>
                <wp:positionV relativeFrom="paragraph">
                  <wp:posOffset>8857615</wp:posOffset>
                </wp:positionV>
                <wp:extent cx="4438650" cy="474345"/>
                <wp:effectExtent l="0" t="0" r="0" b="1905"/>
                <wp:wrapTight wrapText="bothSides">
                  <wp:wrapPolygon edited="0">
                    <wp:start x="278" y="0"/>
                    <wp:lineTo x="278" y="20819"/>
                    <wp:lineTo x="21322" y="20819"/>
                    <wp:lineTo x="21322" y="0"/>
                    <wp:lineTo x="278" y="0"/>
                  </wp:wrapPolygon>
                </wp:wrapTight>
                <wp:docPr id="19" name="Text Box 19"/>
                <wp:cNvGraphicFramePr/>
                <a:graphic xmlns:a="http://schemas.openxmlformats.org/drawingml/2006/main">
                  <a:graphicData uri="http://schemas.microsoft.com/office/word/2010/wordprocessingShape">
                    <wps:wsp>
                      <wps:cNvSpPr txBox="1"/>
                      <wps:spPr>
                        <a:xfrm>
                          <a:off x="0" y="0"/>
                          <a:ext cx="4438650" cy="474345"/>
                        </a:xfrm>
                        <a:prstGeom prst="rect">
                          <a:avLst/>
                        </a:prstGeom>
                        <a:noFill/>
                        <a:ln w="6350">
                          <a:noFill/>
                        </a:ln>
                      </wps:spPr>
                      <wps:txbx>
                        <w:txbxContent>
                          <w:p w14:paraId="00ACDE6A" w14:textId="77777777" w:rsidR="00894CBC" w:rsidRPr="00FD498B" w:rsidRDefault="00894CBC" w:rsidP="00894CBC">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A15F60" id="_x0000_t202" coordsize="21600,21600" o:spt="202" path="m,l,21600r21600,l21600,xe">
                <v:stroke joinstyle="miter"/>
                <v:path gradientshapeok="t" o:connecttype="rect"/>
              </v:shapetype>
              <v:shape id="Text Box 19" o:spid="_x0000_s1028" type="#_x0000_t202" style="position:absolute;left:0;text-align:left;margin-left:119.45pt;margin-top:697.45pt;width:349.5pt;height:37.3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" filled="f" stroked="f" strokeweight=".5pt">
                <v:textbox>
                  <w:txbxContent>
                    <w:p w14:paraId="00ACDE6A" w14:textId="77777777" w:rsidR="00894CBC" w:rsidRPr="00FD498B" w:rsidRDefault="00894CBC" w:rsidP="00894CBC">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v:textbox>
                <w10:wrap type="tight"/>
              </v:shape>
            </w:pict>
          </mc:Fallback>
        </mc:AlternateContent>
      </w:r>
      <w:r w:rsidR="00894CBC" w:rsidRPr="00894CBC">
        <w:rPr>
          <w:noProof/>
          <w:lang w:val="en-US"/>
        </w:rPr>
        <mc:AlternateContent>
          <mc:Choice Requires="wps">
            <w:drawing>
              <wp:anchor distT="0" distB="0" distL="114300" distR="114300" simplePos="0" relativeHeight="251676672" behindDoc="0" locked="0" layoutInCell="1" allowOverlap="1" wp14:anchorId="42A0AE9A" wp14:editId="2D5D47AA">
                <wp:simplePos x="0" y="0"/>
                <wp:positionH relativeFrom="margin">
                  <wp:posOffset>631190</wp:posOffset>
                </wp:positionH>
                <wp:positionV relativeFrom="page">
                  <wp:posOffset>5905500</wp:posOffset>
                </wp:positionV>
                <wp:extent cx="5800725" cy="78105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5800725" cy="781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EB9222" w14:textId="2A6D38A9" w:rsidR="00894CBC" w:rsidRPr="00894CBC" w:rsidRDefault="00894CBC" w:rsidP="00894CBC">
                            <w:pPr>
                              <w:pStyle w:val="NoSpacing"/>
                              <w:spacing w:line="840" w:lineRule="exact"/>
                              <w:ind w:left="-567"/>
                              <w:jc w:val="center"/>
                              <w:rPr>
                                <w:caps/>
                                <w:color w:val="FFFFFF" w:themeColor="background1"/>
                                <w:sz w:val="72"/>
                                <w:szCs w:val="72"/>
                                <w:lang w:val="en-US"/>
                              </w:rPr>
                            </w:pPr>
                            <w:r w:rsidRPr="00894CBC">
                              <w:rPr>
                                <w:rFonts w:ascii="Calibri" w:eastAsiaTheme="majorEastAsia" w:hAnsi="Calibri" w:cstheme="majorBidi"/>
                                <w:color w:val="FFFFFF" w:themeColor="background1"/>
                                <w:sz w:val="72"/>
                                <w:szCs w:val="72"/>
                                <w:lang w:val="en-US"/>
                              </w:rPr>
                              <w:t>End of Document</w:t>
                            </w: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0AE9A" id="Text Box 20" o:spid="_x0000_s1029" type="#_x0000_t202" style="position:absolute;left:0;text-align:left;margin-left:49.7pt;margin-top:465pt;width:456.75pt;height:61.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" filled="f" stroked="f" strokeweight=".5pt">
                <v:textbox inset="1in,0,86.4pt,0">
                  <w:txbxContent>
                    <w:p w14:paraId="3AEB9222" w14:textId="2A6D38A9" w:rsidR="00894CBC" w:rsidRPr="00894CBC" w:rsidRDefault="00894CBC" w:rsidP="00894CBC">
                      <w:pPr>
                        <w:pStyle w:val="NoSpacing"/>
                        <w:spacing w:line="840" w:lineRule="exact"/>
                        <w:ind w:left="-567"/>
                        <w:jc w:val="center"/>
                        <w:rPr>
                          <w:caps/>
                          <w:color w:val="FFFFFF" w:themeColor="background1"/>
                          <w:sz w:val="72"/>
                          <w:szCs w:val="72"/>
                          <w:lang w:val="en-US"/>
                        </w:rPr>
                      </w:pPr>
                      <w:r w:rsidRPr="00894CBC">
                        <w:rPr>
                          <w:rFonts w:ascii="Calibri" w:eastAsiaTheme="majorEastAsia" w:hAnsi="Calibri" w:cstheme="majorBidi"/>
                          <w:color w:val="FFFFFF" w:themeColor="background1"/>
                          <w:sz w:val="72"/>
                          <w:szCs w:val="72"/>
                          <w:lang w:val="en-US"/>
                        </w:rPr>
                        <w:t>End of Document</w:t>
                      </w:r>
                    </w:p>
                  </w:txbxContent>
                </v:textbox>
                <w10:wrap type="square" anchorx="margin" anchory="page"/>
              </v:shape>
            </w:pict>
          </mc:Fallback>
        </mc:AlternateContent>
      </w:r>
    </w:p>
    <w:sectPr w:rsidR="00D06D00" w:rsidRPr="003872B0" w:rsidSect="003B19DC">
      <w:type w:val="continuous"/>
      <w:pgSz w:w="11906" w:h="16838" w:code="9"/>
      <w:pgMar w:top="1021" w:right="851" w:bottom="567" w:left="851" w:header="624" w:footer="0" w:gutter="0"/>
      <w:pgNumType w:start="0"/>
      <w:cols w:space="708"/>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6D7A5C" w14:textId="77777777" w:rsidR="00404DCE" w:rsidRDefault="00404DCE" w:rsidP="00BF79E8">
      <w:pPr>
        <w:spacing w:after="0" w:line="240" w:lineRule="auto"/>
      </w:pPr>
      <w:r>
        <w:separator/>
      </w:r>
    </w:p>
  </w:endnote>
  <w:endnote w:type="continuationSeparator" w:id="0">
    <w:p w14:paraId="22EC2052" w14:textId="77777777" w:rsidR="00404DCE" w:rsidRDefault="00404DCE" w:rsidP="00BF79E8">
      <w:pPr>
        <w:spacing w:after="0" w:line="240" w:lineRule="auto"/>
      </w:pPr>
      <w:r>
        <w:continuationSeparator/>
      </w:r>
    </w:p>
  </w:endnote>
  <w:endnote w:id="1">
    <w:p w14:paraId="5E8D3A5C" w14:textId="2A19C22F" w:rsidR="003B19DC" w:rsidRPr="003B19DC" w:rsidRDefault="003B19DC">
      <w:pPr>
        <w:pStyle w:val="EndnoteText"/>
        <w:rPr>
          <w:lang w:val="en-US"/>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Open Sans">
    <w:altName w:val="Tahoma"/>
    <w:charset w:val="00"/>
    <w:family w:val="swiss"/>
    <w:pitch w:val="variable"/>
    <w:sig w:usb0="E00002EF" w:usb1="4000205B" w:usb2="00000028" w:usb3="00000000" w:csb0="0000019F" w:csb1="00000000"/>
  </w:font>
  <w:font w:name="Open Sans Light">
    <w:altName w:val="Corbel"/>
    <w:charset w:val="A1"/>
    <w:family w:val="swiss"/>
    <w:pitch w:val="variable"/>
    <w:sig w:usb0="00000001"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Style1"/>
      <w:tblW w:w="0" w:type="auto"/>
      <w:tblLook w:val="04A0" w:firstRow="1" w:lastRow="0" w:firstColumn="1" w:lastColumn="0" w:noHBand="0" w:noVBand="1"/>
    </w:tblPr>
    <w:tblGrid>
      <w:gridCol w:w="3404"/>
      <w:gridCol w:w="3392"/>
      <w:gridCol w:w="3408"/>
    </w:tblGrid>
    <w:tr w:rsidR="00406C48" w14:paraId="3F6EA268" w14:textId="77777777" w:rsidTr="00406C48">
      <w:trPr>
        <w:trHeight w:val="837"/>
      </w:trPr>
      <w:tc>
        <w:tcPr>
          <w:tcW w:w="3446" w:type="dxa"/>
        </w:tcPr>
        <w:p w14:paraId="6210E9AD" w14:textId="76D38000" w:rsidR="00406C48" w:rsidRDefault="00406C48" w:rsidP="00CB505B">
          <w:pPr>
            <w:pStyle w:val="Footer"/>
            <w:spacing w:before="360"/>
            <w:rPr>
              <w:rStyle w:val="IntenseEmphasis"/>
              <w:b w:val="0"/>
              <w:bCs w:val="0"/>
              <w:i w:val="0"/>
              <w:iCs w:val="0"/>
              <w:color w:val="000000" w:themeColor="text1"/>
            </w:rPr>
          </w:pPr>
          <w:r>
            <w:rPr>
              <w:noProof/>
              <w:lang w:val="en-US"/>
            </w:rPr>
            <w:drawing>
              <wp:inline distT="0" distB="0" distL="0" distR="0" wp14:anchorId="4A50CB20" wp14:editId="1F75AF2C">
                <wp:extent cx="484972" cy="323627"/>
                <wp:effectExtent l="0" t="0" r="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4395" cy="329915"/>
                        </a:xfrm>
                        <a:prstGeom prst="rect">
                          <a:avLst/>
                        </a:prstGeom>
                        <a:noFill/>
                        <a:ln>
                          <a:noFill/>
                        </a:ln>
                      </pic:spPr>
                    </pic:pic>
                  </a:graphicData>
                </a:graphic>
              </wp:inline>
            </w:drawing>
          </w:r>
        </w:p>
      </w:tc>
      <w:tc>
        <w:tcPr>
          <w:tcW w:w="3446" w:type="dxa"/>
        </w:tcPr>
        <w:p w14:paraId="3DE1883C" w14:textId="51A0EF6C" w:rsidR="00406C48" w:rsidRPr="00406C48" w:rsidRDefault="00406C48" w:rsidP="00CB505B">
          <w:pPr>
            <w:pStyle w:val="Footer"/>
            <w:spacing w:before="360"/>
            <w:jc w:val="center"/>
            <w:rPr>
              <w:rStyle w:val="IntenseEmphasis"/>
              <w:i w:val="0"/>
              <w:iCs w:val="0"/>
              <w:color w:val="000000" w:themeColor="text1"/>
            </w:rPr>
          </w:pPr>
          <w:r w:rsidRPr="00406C48">
            <w:rPr>
              <w:rStyle w:val="IntenseEmphasis"/>
              <w:i w:val="0"/>
              <w:iCs w:val="0"/>
              <w:color w:val="042C71"/>
            </w:rPr>
            <w:fldChar w:fldCharType="begin"/>
          </w:r>
          <w:r w:rsidRPr="00406C48">
            <w:rPr>
              <w:rStyle w:val="IntenseEmphasis"/>
              <w:i w:val="0"/>
              <w:iCs w:val="0"/>
              <w:color w:val="042C71"/>
            </w:rPr>
            <w:instrText xml:space="preserve"> PAGE   \* MERGEFORMAT </w:instrText>
          </w:r>
          <w:r w:rsidRPr="00406C48">
            <w:rPr>
              <w:rStyle w:val="IntenseEmphasis"/>
              <w:i w:val="0"/>
              <w:iCs w:val="0"/>
              <w:color w:val="042C71"/>
            </w:rPr>
            <w:fldChar w:fldCharType="separate"/>
          </w:r>
          <w:r w:rsidR="00930429">
            <w:rPr>
              <w:rStyle w:val="IntenseEmphasis"/>
              <w:i w:val="0"/>
              <w:iCs w:val="0"/>
              <w:noProof/>
              <w:color w:val="042C71"/>
            </w:rPr>
            <w:t>5</w:t>
          </w:r>
          <w:r w:rsidRPr="00406C48">
            <w:rPr>
              <w:rStyle w:val="IntenseEmphasis"/>
              <w:i w:val="0"/>
              <w:iCs w:val="0"/>
              <w:noProof/>
              <w:color w:val="042C71"/>
            </w:rPr>
            <w:fldChar w:fldCharType="end"/>
          </w:r>
        </w:p>
      </w:tc>
      <w:tc>
        <w:tcPr>
          <w:tcW w:w="3446" w:type="dxa"/>
        </w:tcPr>
        <w:p w14:paraId="10343F57" w14:textId="4DC846FE" w:rsidR="00406C48" w:rsidRDefault="00406C48" w:rsidP="00CB505B">
          <w:pPr>
            <w:pStyle w:val="Footer"/>
            <w:spacing w:before="360"/>
            <w:jc w:val="right"/>
            <w:rPr>
              <w:rStyle w:val="IntenseEmphasis"/>
              <w:b w:val="0"/>
              <w:bCs w:val="0"/>
              <w:i w:val="0"/>
              <w:iCs w:val="0"/>
              <w:color w:val="000000" w:themeColor="text1"/>
            </w:rPr>
          </w:pPr>
          <w:r>
            <w:rPr>
              <w:noProof/>
              <w:lang w:val="en-US"/>
            </w:rPr>
            <w:drawing>
              <wp:inline distT="0" distB="0" distL="0" distR="0" wp14:anchorId="7A93BCE1" wp14:editId="0F6F6194">
                <wp:extent cx="650240" cy="3048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50240" cy="304800"/>
                        </a:xfrm>
                        <a:prstGeom prst="rect">
                          <a:avLst/>
                        </a:prstGeom>
                        <a:noFill/>
                        <a:ln>
                          <a:noFill/>
                        </a:ln>
                      </pic:spPr>
                    </pic:pic>
                  </a:graphicData>
                </a:graphic>
              </wp:inline>
            </w:drawing>
          </w:r>
        </w:p>
      </w:tc>
    </w:tr>
  </w:tbl>
  <w:p w14:paraId="404BC68C" w14:textId="6BE79E3D" w:rsidR="00406C48" w:rsidRPr="00406C48" w:rsidRDefault="00406C48" w:rsidP="00406C48">
    <w:pPr>
      <w:pStyle w:val="Footer"/>
      <w:rPr>
        <w:rStyle w:val="IntenseEmphasis"/>
        <w:b w:val="0"/>
        <w:bCs w:val="0"/>
        <w:i w:val="0"/>
        <w:iCs w:val="0"/>
        <w:color w:val="000000" w:themeColor="text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9400A0" w14:textId="77777777" w:rsidR="00404DCE" w:rsidRDefault="00404DCE" w:rsidP="00BF79E8">
      <w:pPr>
        <w:spacing w:after="0" w:line="240" w:lineRule="auto"/>
      </w:pPr>
      <w:r>
        <w:separator/>
      </w:r>
    </w:p>
  </w:footnote>
  <w:footnote w:type="continuationSeparator" w:id="0">
    <w:p w14:paraId="7A97793D" w14:textId="77777777" w:rsidR="00404DCE" w:rsidRDefault="00404DCE" w:rsidP="00BF79E8">
      <w:pPr>
        <w:spacing w:after="0" w:line="240" w:lineRule="auto"/>
      </w:pPr>
      <w:r>
        <w:continuationSeparator/>
      </w:r>
    </w:p>
  </w:footnote>
  <w:footnote w:id="1">
    <w:p w14:paraId="4C1F75C5" w14:textId="1AB0F2F5" w:rsidR="00E1271B" w:rsidRPr="00201BEF" w:rsidRDefault="00E1271B">
      <w:pPr>
        <w:pStyle w:val="FootnoteText"/>
        <w:rPr>
          <w:sz w:val="16"/>
          <w:szCs w:val="16"/>
          <w:lang w:val="en-US"/>
        </w:rPr>
      </w:pPr>
      <w:r w:rsidRPr="00201BEF">
        <w:rPr>
          <w:rStyle w:val="FootnoteReference"/>
          <w:sz w:val="16"/>
          <w:szCs w:val="16"/>
        </w:rPr>
        <w:footnoteRef/>
      </w:r>
      <w:r w:rsidRPr="00201BEF">
        <w:rPr>
          <w:sz w:val="16"/>
          <w:szCs w:val="16"/>
        </w:rPr>
        <w:t xml:space="preserve"> VAT is mandatory during the contract preparation. Failure providing of a valid VAT of the specific SME will result in automatic rejection of the proposal.</w:t>
      </w:r>
      <w:r w:rsidRPr="00201BEF">
        <w:rPr>
          <w:sz w:val="16"/>
          <w:szCs w:val="16"/>
          <w:lang w:val="en-US"/>
        </w:rPr>
        <w:t xml:space="preserve"> </w:t>
      </w:r>
    </w:p>
  </w:footnote>
  <w:footnote w:id="2">
    <w:p w14:paraId="30686C85" w14:textId="77777777" w:rsidR="00CE66BD" w:rsidRPr="00201BEF" w:rsidRDefault="00CE66BD" w:rsidP="00CE66BD">
      <w:pPr>
        <w:pStyle w:val="FootnoteText"/>
        <w:rPr>
          <w:sz w:val="16"/>
          <w:szCs w:val="16"/>
          <w:lang w:val="en-US"/>
        </w:rPr>
      </w:pPr>
      <w:r w:rsidRPr="00201BEF">
        <w:rPr>
          <w:rStyle w:val="FootnoteReference"/>
          <w:sz w:val="16"/>
          <w:szCs w:val="16"/>
        </w:rPr>
        <w:footnoteRef/>
      </w:r>
      <w:r w:rsidRPr="00201BEF">
        <w:rPr>
          <w:sz w:val="16"/>
          <w:szCs w:val="16"/>
        </w:rPr>
        <w:t xml:space="preserve"> VAT is mandatory during the contract preparation. Failure providing of a valid VAT of the specific SME will result in automatic rejection of the proposal.</w:t>
      </w:r>
      <w:r w:rsidRPr="00201BEF">
        <w:rPr>
          <w:sz w:val="16"/>
          <w:szCs w:val="16"/>
          <w:lang w:val="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C9EA99" w14:textId="4E1EA69F" w:rsidR="00A53ED0" w:rsidRPr="00873C82" w:rsidRDefault="00E1271B" w:rsidP="00442526">
    <w:pPr>
      <w:pStyle w:val="Header"/>
      <w:spacing w:after="240"/>
      <w:jc w:val="center"/>
      <w:rPr>
        <w:rFonts w:ascii="Open Sans" w:hAnsi="Open Sans" w:cs="Open Sans"/>
        <w:b/>
        <w:color w:val="595959" w:themeColor="text1" w:themeTint="A6"/>
        <w:sz w:val="20"/>
        <w:szCs w:val="20"/>
        <w:lang w:val="en-US"/>
      </w:rPr>
    </w:pPr>
    <w:r>
      <w:rPr>
        <w:rFonts w:ascii="Open Sans" w:hAnsi="Open Sans" w:cs="Open Sans"/>
        <w:b/>
        <w:color w:val="595959" w:themeColor="text1" w:themeTint="A6"/>
        <w:sz w:val="20"/>
        <w:szCs w:val="20"/>
        <w:lang w:val="en-US"/>
      </w:rPr>
      <w:t xml:space="preserve">Annex </w:t>
    </w:r>
    <w:r w:rsidR="00C649D9">
      <w:rPr>
        <w:rFonts w:ascii="Open Sans" w:hAnsi="Open Sans" w:cs="Open Sans"/>
        <w:b/>
        <w:color w:val="595959" w:themeColor="text1" w:themeTint="A6"/>
        <w:sz w:val="20"/>
        <w:szCs w:val="20"/>
        <w:lang w:val="en-US"/>
      </w:rPr>
      <w:t>6</w:t>
    </w:r>
    <w:r w:rsidR="00211FC3" w:rsidRPr="00873C82">
      <w:rPr>
        <w:rFonts w:ascii="Open Sans" w:hAnsi="Open Sans" w:cs="Open Sans"/>
        <w:b/>
        <w:color w:val="595959" w:themeColor="text1" w:themeTint="A6"/>
        <w:sz w:val="20"/>
        <w:szCs w:val="20"/>
        <w:lang w:val="en-US"/>
      </w:rPr>
      <w:t xml:space="preserve">: </w:t>
    </w:r>
    <w:r w:rsidR="00C649D9">
      <w:rPr>
        <w:rFonts w:ascii="Open Sans" w:hAnsi="Open Sans" w:cs="Open Sans"/>
        <w:b/>
        <w:color w:val="595959" w:themeColor="text1" w:themeTint="A6"/>
        <w:sz w:val="20"/>
        <w:szCs w:val="20"/>
        <w:lang w:val="en-US"/>
      </w:rPr>
      <w:t xml:space="preserve">Consortium </w:t>
    </w:r>
    <w:r w:rsidR="00211FC3" w:rsidRPr="00873C82">
      <w:rPr>
        <w:rFonts w:ascii="Open Sans" w:hAnsi="Open Sans" w:cs="Open Sans"/>
        <w:b/>
        <w:color w:val="595959" w:themeColor="text1" w:themeTint="A6"/>
        <w:sz w:val="20"/>
        <w:szCs w:val="20"/>
        <w:lang w:val="en-US"/>
      </w:rPr>
      <w:t>D</w:t>
    </w:r>
    <w:r>
      <w:rPr>
        <w:rFonts w:ascii="Open Sans" w:hAnsi="Open Sans" w:cs="Open Sans"/>
        <w:b/>
        <w:color w:val="595959" w:themeColor="text1" w:themeTint="A6"/>
        <w:sz w:val="20"/>
        <w:szCs w:val="20"/>
        <w:lang w:val="en-US"/>
      </w:rPr>
      <w:t>eclaration of Honour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w14:anchorId="29F8A42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32" type="#_x0000_t75" style="width:102.75pt;height:82.5pt" o:bullet="t">
        <v:imagedata r:id="rId1" o:title="bullet"/>
      </v:shape>
    </w:pict>
  </w:numPicBullet>
  <w:numPicBullet w:numPicBulletId="1">
    <w:pict>
      <v:shape id="_x0000_i1733" type="#_x0000_t75" style="width:41.25pt;height:36pt" o:bullet="t">
        <v:imagedata r:id="rId2" o:title="bullet"/>
      </v:shape>
    </w:pict>
  </w:numPicBullet>
  <w:numPicBullet w:numPicBulletId="2">
    <w:pict>
      <v:shape id="_x0000_i1734" type="#_x0000_t75" style="width:25.5pt;height:25.5pt" o:bullet="t">
        <v:imagedata r:id="rId3" o:title="hackair_bullet"/>
      </v:shape>
    </w:pict>
  </w:numPicBullet>
  <w:numPicBullet w:numPicBulletId="3">
    <w:pict>
      <v:shape id="_x0000_i1735" type="#_x0000_t75" style="width:2in;height:128.25pt" o:bullet="t">
        <v:imagedata r:id="rId4" o:title="digi_B_neg"/>
      </v:shape>
    </w:pict>
  </w:numPicBullet>
  <w:abstractNum w:abstractNumId="0" w15:restartNumberingAfterBreak="0">
    <w:nsid w:val="FFFFFF7C"/>
    <w:multiLevelType w:val="singleLevel"/>
    <w:tmpl w:val="8054B4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79483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E0CF1C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61C076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88F4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FC172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BC44E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28844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9DCFB9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874CDB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20E27C0"/>
    <w:multiLevelType w:val="hybridMultilevel"/>
    <w:tmpl w:val="723CE500"/>
    <w:lvl w:ilvl="0" w:tplc="334AF3FC">
      <w:numFmt w:val="bullet"/>
      <w:lvlText w:val="-"/>
      <w:lvlJc w:val="left"/>
      <w:pPr>
        <w:ind w:left="720" w:hanging="360"/>
      </w:pPr>
      <w:rPr>
        <w:rFonts w:ascii="Calibri Light" w:eastAsiaTheme="minorEastAsia"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D8C62CB"/>
    <w:multiLevelType w:val="multilevel"/>
    <w:tmpl w:val="7C9040B2"/>
    <w:lvl w:ilvl="0">
      <w:start w:val="1"/>
      <w:numFmt w:val="decimal"/>
      <w:lvlText w:val="%1"/>
      <w:lvlJc w:val="left"/>
      <w:pPr>
        <w:ind w:left="397" w:hanging="397"/>
      </w:pPr>
      <w:rPr>
        <w:rFonts w:hint="default"/>
      </w:rPr>
    </w:lvl>
    <w:lvl w:ilvl="1">
      <w:start w:val="1"/>
      <w:numFmt w:val="decimal"/>
      <w:lvlText w:val="%1.%2"/>
      <w:lvlJc w:val="left"/>
      <w:pPr>
        <w:ind w:left="397" w:firstLine="57"/>
      </w:pPr>
      <w:rPr>
        <w:rFonts w:hint="default"/>
      </w:rPr>
    </w:lvl>
    <w:lvl w:ilvl="2">
      <w:start w:val="1"/>
      <w:numFmt w:val="decimal"/>
      <w:lvlText w:val="%1.%2.%3"/>
      <w:lvlJc w:val="left"/>
      <w:pPr>
        <w:ind w:left="340" w:firstLine="511"/>
      </w:pPr>
      <w:rPr>
        <w:rFonts w:hint="default"/>
      </w:rPr>
    </w:lvl>
    <w:lvl w:ilvl="3">
      <w:start w:val="1"/>
      <w:numFmt w:val="decimal"/>
      <w:lvlText w:val="%1.%2.%3.%4"/>
      <w:lvlJc w:val="left"/>
      <w:pPr>
        <w:ind w:left="397" w:firstLine="62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45064AD9"/>
    <w:multiLevelType w:val="hybridMultilevel"/>
    <w:tmpl w:val="BC721B8E"/>
    <w:lvl w:ilvl="0" w:tplc="940E49B2">
      <w:start w:val="1"/>
      <w:numFmt w:val="decimal"/>
      <w:lvlText w:val="%1."/>
      <w:lvlJc w:val="left"/>
      <w:pPr>
        <w:ind w:left="720" w:hanging="360"/>
      </w:pPr>
      <w:rPr>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4D4A57D9"/>
    <w:multiLevelType w:val="hybridMultilevel"/>
    <w:tmpl w:val="43C2D682"/>
    <w:lvl w:ilvl="0" w:tplc="D81E85CA">
      <w:start w:val="1"/>
      <w:numFmt w:val="bullet"/>
      <w:pStyle w:val="ListParagraph"/>
      <w:lvlText w:val=""/>
      <w:lvlPicBulletId w:val="3"/>
      <w:lvlJc w:val="left"/>
      <w:pPr>
        <w:ind w:left="754"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4509A9"/>
    <w:multiLevelType w:val="multilevel"/>
    <w:tmpl w:val="5B5C5288"/>
    <w:lvl w:ilvl="0">
      <w:start w:val="1"/>
      <w:numFmt w:val="decimal"/>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15:restartNumberingAfterBreak="0">
    <w:nsid w:val="6ECD7CFD"/>
    <w:multiLevelType w:val="multilevel"/>
    <w:tmpl w:val="A8A8C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6242379"/>
    <w:multiLevelType w:val="multilevel"/>
    <w:tmpl w:val="6B66A9AA"/>
    <w:lvl w:ilvl="0">
      <w:start w:val="1"/>
      <w:numFmt w:val="decimal"/>
      <w:lvlText w:val="%1"/>
      <w:lvlJc w:val="left"/>
      <w:pPr>
        <w:ind w:left="397" w:hanging="397"/>
      </w:pPr>
      <w:rPr>
        <w:rFonts w:hint="default"/>
      </w:rPr>
    </w:lvl>
    <w:lvl w:ilvl="1">
      <w:start w:val="1"/>
      <w:numFmt w:val="decimal"/>
      <w:lvlText w:val="%1.%2"/>
      <w:lvlJc w:val="left"/>
      <w:pPr>
        <w:ind w:left="397" w:firstLine="57"/>
      </w:pPr>
      <w:rPr>
        <w:rFonts w:hint="default"/>
      </w:rPr>
    </w:lvl>
    <w:lvl w:ilvl="2">
      <w:start w:val="1"/>
      <w:numFmt w:val="decimal"/>
      <w:lvlText w:val="%1.%2.%3"/>
      <w:lvlJc w:val="left"/>
      <w:pPr>
        <w:ind w:left="397" w:firstLine="45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7BCA3BE5"/>
    <w:multiLevelType w:val="hybridMultilevel"/>
    <w:tmpl w:val="BAFC0DA8"/>
    <w:lvl w:ilvl="0" w:tplc="5122EBF8">
      <w:start w:val="1"/>
      <w:numFmt w:val="bullet"/>
      <w:lvlText w:val=""/>
      <w:lvlPicBulletId w:val="2"/>
      <w:lvlJc w:val="left"/>
      <w:pPr>
        <w:ind w:left="1440" w:hanging="360"/>
      </w:pPr>
      <w:rPr>
        <w:rFonts w:ascii="Symbol" w:hAnsi="Symbol" w:hint="default"/>
        <w:color w:val="auto"/>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8" w15:restartNumberingAfterBreak="0">
    <w:nsid w:val="7F0E11A3"/>
    <w:multiLevelType w:val="hybridMultilevel"/>
    <w:tmpl w:val="881648DC"/>
    <w:lvl w:ilvl="0" w:tplc="A5F65B12">
      <w:start w:val="1"/>
      <w:numFmt w:val="bullet"/>
      <w:pStyle w:val="References"/>
      <w:lvlText w:val=""/>
      <w:lvlPicBulletId w:val="3"/>
      <w:lvlJc w:val="left"/>
      <w:pPr>
        <w:ind w:left="720" w:hanging="360"/>
      </w:pPr>
      <w:rPr>
        <w:rFonts w:ascii="Symbol" w:hAnsi="Symbol"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7"/>
  </w:num>
  <w:num w:numId="2">
    <w:abstractNumId w:val="17"/>
    <w:lvlOverride w:ilvl="0">
      <w:startOverride w:val="1"/>
    </w:lvlOverride>
  </w:num>
  <w:num w:numId="3">
    <w:abstractNumId w:val="14"/>
  </w:num>
  <w:num w:numId="4">
    <w:abstractNumId w:val="11"/>
  </w:num>
  <w:num w:numId="5">
    <w:abstractNumId w:val="1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4"/>
  </w:num>
  <w:num w:numId="17">
    <w:abstractNumId w:val="12"/>
  </w:num>
  <w:num w:numId="18">
    <w:abstractNumId w:val="12"/>
    <w:lvlOverride w:ilvl="0">
      <w:startOverride w:val="1"/>
    </w:lvlOverride>
  </w:num>
  <w:num w:numId="19">
    <w:abstractNumId w:val="18"/>
  </w:num>
  <w:num w:numId="20">
    <w:abstractNumId w:val="15"/>
  </w:num>
  <w:num w:numId="21">
    <w:abstractNumId w:val="13"/>
  </w:num>
  <w:num w:numId="2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élanie PELLEN">
    <w15:presenceInfo w15:providerId="AD" w15:userId="S-1-5-21-3428609282-1390018133-4028614654-14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efaultTableStyle w:val="GridTable4-Accent61"/>
  <w:characterSpacingControl w:val="doNotCompress"/>
  <w:hdrShapeDefaults>
    <o:shapedefaults v:ext="edit" spidmax="2049"/>
  </w:hdrShapeDefaults>
  <w:footnotePr>
    <w:footnote w:id="-1"/>
    <w:footnote w:id="0"/>
  </w:footnotePr>
  <w:endnotePr>
    <w:pos w:val="sectEnd"/>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1308"/>
    <w:rsid w:val="00001F70"/>
    <w:rsid w:val="00005A84"/>
    <w:rsid w:val="00014A6F"/>
    <w:rsid w:val="000223AA"/>
    <w:rsid w:val="000232C7"/>
    <w:rsid w:val="0002444E"/>
    <w:rsid w:val="00035D2B"/>
    <w:rsid w:val="00037006"/>
    <w:rsid w:val="000401D3"/>
    <w:rsid w:val="000402F0"/>
    <w:rsid w:val="000451B3"/>
    <w:rsid w:val="000452B1"/>
    <w:rsid w:val="000470CB"/>
    <w:rsid w:val="00067BBA"/>
    <w:rsid w:val="000746D8"/>
    <w:rsid w:val="00077A57"/>
    <w:rsid w:val="00090FBD"/>
    <w:rsid w:val="0009415F"/>
    <w:rsid w:val="000B714E"/>
    <w:rsid w:val="000B73C1"/>
    <w:rsid w:val="000C5783"/>
    <w:rsid w:val="000D0B76"/>
    <w:rsid w:val="000D7138"/>
    <w:rsid w:val="000E3766"/>
    <w:rsid w:val="000F62E2"/>
    <w:rsid w:val="000F6B07"/>
    <w:rsid w:val="001164F0"/>
    <w:rsid w:val="00117176"/>
    <w:rsid w:val="00117C96"/>
    <w:rsid w:val="00123B8C"/>
    <w:rsid w:val="00130BDB"/>
    <w:rsid w:val="001372FA"/>
    <w:rsid w:val="00147976"/>
    <w:rsid w:val="0015687C"/>
    <w:rsid w:val="00157827"/>
    <w:rsid w:val="00162531"/>
    <w:rsid w:val="00163C51"/>
    <w:rsid w:val="001666BD"/>
    <w:rsid w:val="00167B61"/>
    <w:rsid w:val="0017300A"/>
    <w:rsid w:val="001774AD"/>
    <w:rsid w:val="001A10C0"/>
    <w:rsid w:val="001A42E2"/>
    <w:rsid w:val="001B02FE"/>
    <w:rsid w:val="001D16B7"/>
    <w:rsid w:val="001F69C5"/>
    <w:rsid w:val="001F6EA5"/>
    <w:rsid w:val="00201BEF"/>
    <w:rsid w:val="00202E5F"/>
    <w:rsid w:val="00211FC3"/>
    <w:rsid w:val="002139FE"/>
    <w:rsid w:val="00215A00"/>
    <w:rsid w:val="00223726"/>
    <w:rsid w:val="00234430"/>
    <w:rsid w:val="00234B94"/>
    <w:rsid w:val="00244AE9"/>
    <w:rsid w:val="002647BB"/>
    <w:rsid w:val="00273412"/>
    <w:rsid w:val="00282F75"/>
    <w:rsid w:val="00294D48"/>
    <w:rsid w:val="00295A46"/>
    <w:rsid w:val="002A0443"/>
    <w:rsid w:val="002A4D35"/>
    <w:rsid w:val="002B1033"/>
    <w:rsid w:val="002C355C"/>
    <w:rsid w:val="002D4AEB"/>
    <w:rsid w:val="002D621F"/>
    <w:rsid w:val="002E0FB8"/>
    <w:rsid w:val="002F1A80"/>
    <w:rsid w:val="00306AC5"/>
    <w:rsid w:val="00321CA9"/>
    <w:rsid w:val="003330DE"/>
    <w:rsid w:val="003367C2"/>
    <w:rsid w:val="003411FD"/>
    <w:rsid w:val="00345C67"/>
    <w:rsid w:val="00363F8A"/>
    <w:rsid w:val="003656D1"/>
    <w:rsid w:val="00385DD9"/>
    <w:rsid w:val="003872B0"/>
    <w:rsid w:val="0038740F"/>
    <w:rsid w:val="003A3260"/>
    <w:rsid w:val="003B19DC"/>
    <w:rsid w:val="003C1A3A"/>
    <w:rsid w:val="003D073F"/>
    <w:rsid w:val="004008AA"/>
    <w:rsid w:val="00403246"/>
    <w:rsid w:val="00404573"/>
    <w:rsid w:val="00404DCE"/>
    <w:rsid w:val="00405FB0"/>
    <w:rsid w:val="00406C48"/>
    <w:rsid w:val="00407B14"/>
    <w:rsid w:val="00407FBF"/>
    <w:rsid w:val="004237B6"/>
    <w:rsid w:val="00430490"/>
    <w:rsid w:val="00432655"/>
    <w:rsid w:val="004343F9"/>
    <w:rsid w:val="00441CB2"/>
    <w:rsid w:val="00442526"/>
    <w:rsid w:val="0044263E"/>
    <w:rsid w:val="00447989"/>
    <w:rsid w:val="00457C5B"/>
    <w:rsid w:val="0046225A"/>
    <w:rsid w:val="00484F7A"/>
    <w:rsid w:val="00490628"/>
    <w:rsid w:val="004A0ABA"/>
    <w:rsid w:val="004B0859"/>
    <w:rsid w:val="004B47AD"/>
    <w:rsid w:val="004B7F74"/>
    <w:rsid w:val="004D5A88"/>
    <w:rsid w:val="004E11A5"/>
    <w:rsid w:val="004E7AF8"/>
    <w:rsid w:val="004F4A50"/>
    <w:rsid w:val="00505604"/>
    <w:rsid w:val="0052752D"/>
    <w:rsid w:val="00534881"/>
    <w:rsid w:val="00555368"/>
    <w:rsid w:val="0056321B"/>
    <w:rsid w:val="00564B14"/>
    <w:rsid w:val="00571026"/>
    <w:rsid w:val="00572974"/>
    <w:rsid w:val="005A1CD6"/>
    <w:rsid w:val="005B3CF0"/>
    <w:rsid w:val="005C274F"/>
    <w:rsid w:val="005C67AA"/>
    <w:rsid w:val="005D34C9"/>
    <w:rsid w:val="005E1451"/>
    <w:rsid w:val="005E269E"/>
    <w:rsid w:val="005E3532"/>
    <w:rsid w:val="005E6E84"/>
    <w:rsid w:val="005F7087"/>
    <w:rsid w:val="00603366"/>
    <w:rsid w:val="006123AB"/>
    <w:rsid w:val="0062577E"/>
    <w:rsid w:val="006271DB"/>
    <w:rsid w:val="0063482F"/>
    <w:rsid w:val="0064423A"/>
    <w:rsid w:val="0064585B"/>
    <w:rsid w:val="0065257D"/>
    <w:rsid w:val="00657646"/>
    <w:rsid w:val="006724AD"/>
    <w:rsid w:val="00673B31"/>
    <w:rsid w:val="00681F53"/>
    <w:rsid w:val="00687956"/>
    <w:rsid w:val="00690860"/>
    <w:rsid w:val="00695414"/>
    <w:rsid w:val="00696650"/>
    <w:rsid w:val="006966D8"/>
    <w:rsid w:val="006B22C7"/>
    <w:rsid w:val="006B6ED8"/>
    <w:rsid w:val="006C21CE"/>
    <w:rsid w:val="006D3F6B"/>
    <w:rsid w:val="006E59DD"/>
    <w:rsid w:val="00712766"/>
    <w:rsid w:val="00735E09"/>
    <w:rsid w:val="00737DD9"/>
    <w:rsid w:val="00760AEB"/>
    <w:rsid w:val="007663E6"/>
    <w:rsid w:val="0078723E"/>
    <w:rsid w:val="0079704C"/>
    <w:rsid w:val="007A7FDD"/>
    <w:rsid w:val="007B0025"/>
    <w:rsid w:val="007F576F"/>
    <w:rsid w:val="00810409"/>
    <w:rsid w:val="00814B79"/>
    <w:rsid w:val="00816AD8"/>
    <w:rsid w:val="00820A63"/>
    <w:rsid w:val="00825C10"/>
    <w:rsid w:val="00835CA4"/>
    <w:rsid w:val="008378AF"/>
    <w:rsid w:val="00844310"/>
    <w:rsid w:val="00861955"/>
    <w:rsid w:val="00863E80"/>
    <w:rsid w:val="00864E15"/>
    <w:rsid w:val="00873C82"/>
    <w:rsid w:val="008877FF"/>
    <w:rsid w:val="00893AE3"/>
    <w:rsid w:val="00894CBC"/>
    <w:rsid w:val="00897A82"/>
    <w:rsid w:val="008A5B17"/>
    <w:rsid w:val="008A72CE"/>
    <w:rsid w:val="008A7479"/>
    <w:rsid w:val="008D360E"/>
    <w:rsid w:val="008D3763"/>
    <w:rsid w:val="008D4A2C"/>
    <w:rsid w:val="008D62C2"/>
    <w:rsid w:val="008E18D4"/>
    <w:rsid w:val="008E6743"/>
    <w:rsid w:val="008F4093"/>
    <w:rsid w:val="008F5E0D"/>
    <w:rsid w:val="00900F03"/>
    <w:rsid w:val="00902BB9"/>
    <w:rsid w:val="00906E98"/>
    <w:rsid w:val="00915578"/>
    <w:rsid w:val="00921DB7"/>
    <w:rsid w:val="00930429"/>
    <w:rsid w:val="00930B10"/>
    <w:rsid w:val="009315D8"/>
    <w:rsid w:val="009323C3"/>
    <w:rsid w:val="009432FF"/>
    <w:rsid w:val="00943C00"/>
    <w:rsid w:val="00957074"/>
    <w:rsid w:val="00964687"/>
    <w:rsid w:val="00971F67"/>
    <w:rsid w:val="00975475"/>
    <w:rsid w:val="00983868"/>
    <w:rsid w:val="009A48E2"/>
    <w:rsid w:val="009A7529"/>
    <w:rsid w:val="009A7BDB"/>
    <w:rsid w:val="009B451F"/>
    <w:rsid w:val="009D308C"/>
    <w:rsid w:val="009E3F25"/>
    <w:rsid w:val="009E40B1"/>
    <w:rsid w:val="009F2913"/>
    <w:rsid w:val="00A01F14"/>
    <w:rsid w:val="00A02F22"/>
    <w:rsid w:val="00A22DAF"/>
    <w:rsid w:val="00A30EAA"/>
    <w:rsid w:val="00A3343F"/>
    <w:rsid w:val="00A5081A"/>
    <w:rsid w:val="00A53ED0"/>
    <w:rsid w:val="00A55555"/>
    <w:rsid w:val="00A56FB7"/>
    <w:rsid w:val="00A57563"/>
    <w:rsid w:val="00A62940"/>
    <w:rsid w:val="00A76749"/>
    <w:rsid w:val="00A8211D"/>
    <w:rsid w:val="00A91D81"/>
    <w:rsid w:val="00AC3910"/>
    <w:rsid w:val="00AC4BBD"/>
    <w:rsid w:val="00AC6F0A"/>
    <w:rsid w:val="00AE3342"/>
    <w:rsid w:val="00AF20FE"/>
    <w:rsid w:val="00AF59E4"/>
    <w:rsid w:val="00B042B1"/>
    <w:rsid w:val="00B04B35"/>
    <w:rsid w:val="00B11D4B"/>
    <w:rsid w:val="00B2743D"/>
    <w:rsid w:val="00B476D3"/>
    <w:rsid w:val="00B51390"/>
    <w:rsid w:val="00B533D1"/>
    <w:rsid w:val="00B55A49"/>
    <w:rsid w:val="00B715AE"/>
    <w:rsid w:val="00B735B1"/>
    <w:rsid w:val="00B76664"/>
    <w:rsid w:val="00B820AE"/>
    <w:rsid w:val="00B85683"/>
    <w:rsid w:val="00B961AB"/>
    <w:rsid w:val="00B973F8"/>
    <w:rsid w:val="00BB0387"/>
    <w:rsid w:val="00BB35AE"/>
    <w:rsid w:val="00BB74BE"/>
    <w:rsid w:val="00BB7FB5"/>
    <w:rsid w:val="00BD5F57"/>
    <w:rsid w:val="00BF1568"/>
    <w:rsid w:val="00BF3B6A"/>
    <w:rsid w:val="00BF5F67"/>
    <w:rsid w:val="00BF79E8"/>
    <w:rsid w:val="00C0209D"/>
    <w:rsid w:val="00C112EA"/>
    <w:rsid w:val="00C20389"/>
    <w:rsid w:val="00C24917"/>
    <w:rsid w:val="00C444E7"/>
    <w:rsid w:val="00C4549F"/>
    <w:rsid w:val="00C46DA3"/>
    <w:rsid w:val="00C51F5F"/>
    <w:rsid w:val="00C649D9"/>
    <w:rsid w:val="00C85610"/>
    <w:rsid w:val="00C87B94"/>
    <w:rsid w:val="00C93EDF"/>
    <w:rsid w:val="00C9755A"/>
    <w:rsid w:val="00CA3DA5"/>
    <w:rsid w:val="00CB1BE6"/>
    <w:rsid w:val="00CB505B"/>
    <w:rsid w:val="00CB668D"/>
    <w:rsid w:val="00CC0345"/>
    <w:rsid w:val="00CD6654"/>
    <w:rsid w:val="00CE1B41"/>
    <w:rsid w:val="00CE2A07"/>
    <w:rsid w:val="00CE616F"/>
    <w:rsid w:val="00CE63FD"/>
    <w:rsid w:val="00CE66BD"/>
    <w:rsid w:val="00CE7AF7"/>
    <w:rsid w:val="00CF6558"/>
    <w:rsid w:val="00CF6C98"/>
    <w:rsid w:val="00D06B98"/>
    <w:rsid w:val="00D06D00"/>
    <w:rsid w:val="00D452E3"/>
    <w:rsid w:val="00D46AC2"/>
    <w:rsid w:val="00D622EC"/>
    <w:rsid w:val="00D6641A"/>
    <w:rsid w:val="00D815B5"/>
    <w:rsid w:val="00D92121"/>
    <w:rsid w:val="00DB7506"/>
    <w:rsid w:val="00DE5ED9"/>
    <w:rsid w:val="00E033B8"/>
    <w:rsid w:val="00E1271B"/>
    <w:rsid w:val="00E27389"/>
    <w:rsid w:val="00E53BF7"/>
    <w:rsid w:val="00E562E5"/>
    <w:rsid w:val="00E6053D"/>
    <w:rsid w:val="00E66A75"/>
    <w:rsid w:val="00E715F3"/>
    <w:rsid w:val="00E85548"/>
    <w:rsid w:val="00E8650D"/>
    <w:rsid w:val="00E948F9"/>
    <w:rsid w:val="00EA40C0"/>
    <w:rsid w:val="00EC05AD"/>
    <w:rsid w:val="00EC07D9"/>
    <w:rsid w:val="00EC1308"/>
    <w:rsid w:val="00EC5A96"/>
    <w:rsid w:val="00ED11DC"/>
    <w:rsid w:val="00EE1DA8"/>
    <w:rsid w:val="00EE2EF0"/>
    <w:rsid w:val="00EE30FF"/>
    <w:rsid w:val="00F035E4"/>
    <w:rsid w:val="00F16464"/>
    <w:rsid w:val="00F202CC"/>
    <w:rsid w:val="00F27331"/>
    <w:rsid w:val="00F46A9F"/>
    <w:rsid w:val="00F537F1"/>
    <w:rsid w:val="00F54E62"/>
    <w:rsid w:val="00F63411"/>
    <w:rsid w:val="00F66C97"/>
    <w:rsid w:val="00F66EF2"/>
    <w:rsid w:val="00F81CFE"/>
    <w:rsid w:val="00F87EB9"/>
    <w:rsid w:val="00F96A7B"/>
    <w:rsid w:val="00FA35B2"/>
    <w:rsid w:val="00FA4349"/>
    <w:rsid w:val="00FC113B"/>
    <w:rsid w:val="00FC78FA"/>
    <w:rsid w:val="00FD498B"/>
    <w:rsid w:val="00FD57ED"/>
    <w:rsid w:val="00FF522C"/>
    <w:rsid w:val="00FF66A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8CFC9C"/>
  <w15:docId w15:val="{BC7D812C-231A-4388-A3E3-231E10D45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l-GR"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668D"/>
    <w:pPr>
      <w:tabs>
        <w:tab w:val="left" w:pos="1134"/>
      </w:tabs>
      <w:spacing w:after="120" w:line="264" w:lineRule="auto"/>
    </w:pPr>
    <w:rPr>
      <w:rFonts w:ascii="Calibri Light" w:hAnsi="Calibri Light"/>
      <w:color w:val="000000" w:themeColor="text1"/>
    </w:rPr>
  </w:style>
  <w:style w:type="paragraph" w:styleId="Heading1">
    <w:name w:val="heading 1"/>
    <w:next w:val="Normal"/>
    <w:link w:val="Heading1Char"/>
    <w:autoRedefine/>
    <w:uiPriority w:val="9"/>
    <w:qFormat/>
    <w:rsid w:val="00234430"/>
    <w:pPr>
      <w:keepNext/>
      <w:spacing w:before="600" w:line="240" w:lineRule="auto"/>
      <w:contextualSpacing/>
      <w:jc w:val="center"/>
      <w:outlineLvl w:val="0"/>
    </w:pPr>
    <w:rPr>
      <w:rFonts w:ascii="Arial Narrow" w:hAnsi="Arial Narrow" w:cs="Open Sans"/>
      <w:color w:val="042C71"/>
      <w:sz w:val="44"/>
      <w:szCs w:val="32"/>
      <w:lang w:val="en-US"/>
    </w:rPr>
  </w:style>
  <w:style w:type="paragraph" w:styleId="Heading2">
    <w:name w:val="heading 2"/>
    <w:next w:val="Normal"/>
    <w:link w:val="Heading2Char"/>
    <w:autoRedefine/>
    <w:uiPriority w:val="9"/>
    <w:unhideWhenUsed/>
    <w:qFormat/>
    <w:rsid w:val="004343F9"/>
    <w:pPr>
      <w:keepNext/>
      <w:numPr>
        <w:ilvl w:val="1"/>
        <w:numId w:val="3"/>
      </w:numPr>
      <w:spacing w:before="80" w:line="240" w:lineRule="auto"/>
      <w:contextualSpacing/>
      <w:jc w:val="left"/>
      <w:outlineLvl w:val="1"/>
    </w:pPr>
    <w:rPr>
      <w:rFonts w:ascii="Arial Narrow" w:eastAsiaTheme="majorEastAsia" w:hAnsi="Arial Narrow" w:cstheme="majorBidi"/>
      <w:color w:val="042C71"/>
      <w:sz w:val="36"/>
      <w:szCs w:val="28"/>
      <w:lang w:val="en-US"/>
    </w:rPr>
  </w:style>
  <w:style w:type="paragraph" w:styleId="Heading3">
    <w:name w:val="heading 3"/>
    <w:next w:val="Normal"/>
    <w:link w:val="Heading3Char"/>
    <w:autoRedefine/>
    <w:uiPriority w:val="9"/>
    <w:unhideWhenUsed/>
    <w:qFormat/>
    <w:rsid w:val="00447989"/>
    <w:pPr>
      <w:keepNext/>
      <w:numPr>
        <w:ilvl w:val="2"/>
        <w:numId w:val="3"/>
      </w:numPr>
      <w:spacing w:before="80" w:line="240" w:lineRule="auto"/>
      <w:contextualSpacing/>
      <w:jc w:val="left"/>
      <w:outlineLvl w:val="2"/>
    </w:pPr>
    <w:rPr>
      <w:rFonts w:ascii="Arial Narrow" w:eastAsiaTheme="majorEastAsia" w:hAnsi="Arial Narrow" w:cstheme="majorBidi"/>
      <w:b/>
      <w:bCs/>
      <w:color w:val="595959" w:themeColor="text1" w:themeTint="A6"/>
      <w:spacing w:val="4"/>
      <w:sz w:val="32"/>
      <w:szCs w:val="24"/>
      <w:lang w:val="en-US"/>
    </w:rPr>
  </w:style>
  <w:style w:type="paragraph" w:styleId="Heading4">
    <w:name w:val="heading 4"/>
    <w:next w:val="Normal"/>
    <w:link w:val="Heading4Char"/>
    <w:autoRedefine/>
    <w:uiPriority w:val="9"/>
    <w:unhideWhenUsed/>
    <w:qFormat/>
    <w:rsid w:val="00C9755A"/>
    <w:pPr>
      <w:keepNext/>
      <w:numPr>
        <w:ilvl w:val="3"/>
        <w:numId w:val="3"/>
      </w:numPr>
      <w:spacing w:before="80" w:line="240" w:lineRule="auto"/>
      <w:contextualSpacing/>
      <w:jc w:val="left"/>
      <w:outlineLvl w:val="3"/>
    </w:pPr>
    <w:rPr>
      <w:rFonts w:ascii="Arial Narrow" w:eastAsiaTheme="majorEastAsia" w:hAnsi="Arial Narrow" w:cstheme="majorBidi"/>
      <w:bCs/>
      <w:color w:val="595959" w:themeColor="text1" w:themeTint="A6"/>
      <w:spacing w:val="4"/>
      <w:sz w:val="28"/>
      <w:szCs w:val="28"/>
      <w:lang w:val="en-US"/>
    </w:rPr>
  </w:style>
  <w:style w:type="paragraph" w:styleId="Heading5">
    <w:name w:val="heading 5"/>
    <w:basedOn w:val="Normal"/>
    <w:next w:val="Normal"/>
    <w:link w:val="Heading5Char"/>
    <w:uiPriority w:val="9"/>
    <w:unhideWhenUsed/>
    <w:qFormat/>
    <w:rsid w:val="00EA40C0"/>
    <w:pPr>
      <w:numPr>
        <w:ilvl w:val="4"/>
        <w:numId w:val="3"/>
      </w:numPr>
      <w:tabs>
        <w:tab w:val="clear" w:pos="1134"/>
      </w:tabs>
      <w:spacing w:before="80" w:after="160" w:line="252" w:lineRule="auto"/>
      <w:contextualSpacing/>
      <w:jc w:val="left"/>
      <w:outlineLvl w:val="4"/>
    </w:pPr>
    <w:rPr>
      <w:rFonts w:ascii="Arial Narrow" w:hAnsi="Arial Narrow" w:cs="Open Sans"/>
      <w:b/>
      <w:color w:val="042C71"/>
      <w:sz w:val="24"/>
      <w:szCs w:val="28"/>
      <w:lang w:val="en-US"/>
    </w:rPr>
  </w:style>
  <w:style w:type="paragraph" w:styleId="Heading6">
    <w:name w:val="heading 6"/>
    <w:basedOn w:val="Normal"/>
    <w:next w:val="Normal"/>
    <w:link w:val="Heading6Char"/>
    <w:uiPriority w:val="9"/>
    <w:semiHidden/>
    <w:unhideWhenUsed/>
    <w:rsid w:val="000E3766"/>
    <w:pPr>
      <w:keepNext/>
      <w:keepLines/>
      <w:numPr>
        <w:ilvl w:val="5"/>
        <w:numId w:val="3"/>
      </w:numPr>
      <w:spacing w:before="120" w:after="0"/>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semiHidden/>
    <w:unhideWhenUsed/>
    <w:qFormat/>
    <w:rsid w:val="000E3766"/>
    <w:pPr>
      <w:keepNext/>
      <w:keepLines/>
      <w:numPr>
        <w:ilvl w:val="6"/>
        <w:numId w:val="3"/>
      </w:numPr>
      <w:spacing w:before="120" w:after="0"/>
      <w:outlineLvl w:val="6"/>
    </w:pPr>
    <w:rPr>
      <w:i/>
      <w:iCs/>
    </w:rPr>
  </w:style>
  <w:style w:type="paragraph" w:styleId="Heading8">
    <w:name w:val="heading 8"/>
    <w:basedOn w:val="Normal"/>
    <w:next w:val="Normal"/>
    <w:link w:val="Heading8Char"/>
    <w:uiPriority w:val="9"/>
    <w:semiHidden/>
    <w:unhideWhenUsed/>
    <w:qFormat/>
    <w:rsid w:val="000E3766"/>
    <w:pPr>
      <w:keepNext/>
      <w:keepLines/>
      <w:numPr>
        <w:ilvl w:val="7"/>
        <w:numId w:val="3"/>
      </w:numPr>
      <w:spacing w:before="120" w:after="0"/>
      <w:outlineLvl w:val="7"/>
    </w:pPr>
    <w:rPr>
      <w:b/>
      <w:bCs/>
    </w:rPr>
  </w:style>
  <w:style w:type="paragraph" w:styleId="Heading9">
    <w:name w:val="heading 9"/>
    <w:basedOn w:val="Normal"/>
    <w:next w:val="Normal"/>
    <w:link w:val="Heading9Char"/>
    <w:uiPriority w:val="9"/>
    <w:semiHidden/>
    <w:unhideWhenUsed/>
    <w:qFormat/>
    <w:rsid w:val="000E3766"/>
    <w:pPr>
      <w:keepNext/>
      <w:keepLines/>
      <w:numPr>
        <w:ilvl w:val="8"/>
        <w:numId w:val="3"/>
      </w:numPr>
      <w:spacing w:before="120" w:after="0"/>
      <w:outlineLvl w:val="8"/>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34430"/>
    <w:rPr>
      <w:rFonts w:ascii="Arial Narrow" w:hAnsi="Arial Narrow" w:cs="Open Sans"/>
      <w:color w:val="042C71"/>
      <w:sz w:val="44"/>
      <w:szCs w:val="32"/>
      <w:lang w:val="en-US"/>
    </w:rPr>
  </w:style>
  <w:style w:type="character" w:customStyle="1" w:styleId="Heading2Char">
    <w:name w:val="Heading 2 Char"/>
    <w:basedOn w:val="DefaultParagraphFont"/>
    <w:link w:val="Heading2"/>
    <w:uiPriority w:val="9"/>
    <w:rsid w:val="004343F9"/>
    <w:rPr>
      <w:rFonts w:ascii="Arial Narrow" w:eastAsiaTheme="majorEastAsia" w:hAnsi="Arial Narrow" w:cstheme="majorBidi"/>
      <w:color w:val="042C71"/>
      <w:sz w:val="36"/>
      <w:szCs w:val="28"/>
      <w:lang w:val="en-US"/>
    </w:rPr>
  </w:style>
  <w:style w:type="character" w:customStyle="1" w:styleId="Heading3Char">
    <w:name w:val="Heading 3 Char"/>
    <w:basedOn w:val="DefaultParagraphFont"/>
    <w:link w:val="Heading3"/>
    <w:uiPriority w:val="9"/>
    <w:rsid w:val="00447989"/>
    <w:rPr>
      <w:rFonts w:ascii="Arial Narrow" w:eastAsiaTheme="majorEastAsia" w:hAnsi="Arial Narrow" w:cstheme="majorBidi"/>
      <w:b/>
      <w:bCs/>
      <w:color w:val="595959" w:themeColor="text1" w:themeTint="A6"/>
      <w:spacing w:val="4"/>
      <w:sz w:val="32"/>
      <w:szCs w:val="24"/>
      <w:lang w:val="en-US"/>
    </w:rPr>
  </w:style>
  <w:style w:type="character" w:customStyle="1" w:styleId="Heading4Char">
    <w:name w:val="Heading 4 Char"/>
    <w:basedOn w:val="DefaultParagraphFont"/>
    <w:link w:val="Heading4"/>
    <w:uiPriority w:val="9"/>
    <w:rsid w:val="00C9755A"/>
    <w:rPr>
      <w:rFonts w:ascii="Arial Narrow" w:eastAsiaTheme="majorEastAsia" w:hAnsi="Arial Narrow" w:cstheme="majorBidi"/>
      <w:bCs/>
      <w:color w:val="595959" w:themeColor="text1" w:themeTint="A6"/>
      <w:spacing w:val="4"/>
      <w:sz w:val="28"/>
      <w:szCs w:val="28"/>
      <w:lang w:val="en-US"/>
    </w:rPr>
  </w:style>
  <w:style w:type="character" w:customStyle="1" w:styleId="Heading5Char">
    <w:name w:val="Heading 5 Char"/>
    <w:basedOn w:val="DefaultParagraphFont"/>
    <w:link w:val="Heading5"/>
    <w:uiPriority w:val="9"/>
    <w:rsid w:val="00EA40C0"/>
    <w:rPr>
      <w:rFonts w:ascii="Arial Narrow" w:hAnsi="Arial Narrow" w:cs="Open Sans"/>
      <w:b/>
      <w:color w:val="042C71"/>
      <w:sz w:val="24"/>
      <w:szCs w:val="28"/>
      <w:lang w:val="en-US"/>
    </w:rPr>
  </w:style>
  <w:style w:type="character" w:customStyle="1" w:styleId="Heading6Char">
    <w:name w:val="Heading 6 Char"/>
    <w:basedOn w:val="DefaultParagraphFont"/>
    <w:link w:val="Heading6"/>
    <w:uiPriority w:val="9"/>
    <w:semiHidden/>
    <w:rsid w:val="000E3766"/>
    <w:rPr>
      <w:rFonts w:asciiTheme="majorHAnsi" w:eastAsiaTheme="majorEastAsia" w:hAnsiTheme="majorHAnsi" w:cstheme="majorBidi"/>
      <w:b/>
      <w:bCs/>
      <w:i/>
      <w:iCs/>
    </w:rPr>
  </w:style>
  <w:style w:type="character" w:customStyle="1" w:styleId="Heading7Char">
    <w:name w:val="Heading 7 Char"/>
    <w:basedOn w:val="DefaultParagraphFont"/>
    <w:link w:val="Heading7"/>
    <w:uiPriority w:val="9"/>
    <w:semiHidden/>
    <w:rsid w:val="000E3766"/>
    <w:rPr>
      <w:rFonts w:ascii="Open Sans Light" w:hAnsi="Open Sans Light"/>
      <w:i/>
      <w:iCs/>
    </w:rPr>
  </w:style>
  <w:style w:type="character" w:customStyle="1" w:styleId="Heading8Char">
    <w:name w:val="Heading 8 Char"/>
    <w:basedOn w:val="DefaultParagraphFont"/>
    <w:link w:val="Heading8"/>
    <w:uiPriority w:val="9"/>
    <w:semiHidden/>
    <w:rsid w:val="000E3766"/>
    <w:rPr>
      <w:rFonts w:ascii="Open Sans Light" w:hAnsi="Open Sans Light"/>
      <w:b/>
      <w:bCs/>
    </w:rPr>
  </w:style>
  <w:style w:type="character" w:customStyle="1" w:styleId="Heading9Char">
    <w:name w:val="Heading 9 Char"/>
    <w:basedOn w:val="DefaultParagraphFont"/>
    <w:link w:val="Heading9"/>
    <w:uiPriority w:val="9"/>
    <w:semiHidden/>
    <w:rsid w:val="000E3766"/>
    <w:rPr>
      <w:rFonts w:ascii="Open Sans Light" w:hAnsi="Open Sans Light"/>
      <w:i/>
      <w:iCs/>
    </w:rPr>
  </w:style>
  <w:style w:type="paragraph" w:styleId="Caption">
    <w:name w:val="caption"/>
    <w:next w:val="Normal"/>
    <w:uiPriority w:val="35"/>
    <w:unhideWhenUsed/>
    <w:qFormat/>
    <w:rsid w:val="00406C48"/>
    <w:pPr>
      <w:ind w:right="-142"/>
      <w:jc w:val="center"/>
    </w:pPr>
    <w:rPr>
      <w:rFonts w:ascii="Calibri Light" w:hAnsi="Calibri Light"/>
      <w:b/>
      <w:bCs/>
      <w:color w:val="042C71"/>
      <w:sz w:val="20"/>
      <w:szCs w:val="18"/>
      <w:lang w:val="en-US"/>
    </w:rPr>
  </w:style>
  <w:style w:type="paragraph" w:styleId="Title">
    <w:name w:val="Title"/>
    <w:basedOn w:val="Normal"/>
    <w:next w:val="Normal"/>
    <w:link w:val="TitleChar"/>
    <w:uiPriority w:val="10"/>
    <w:qFormat/>
    <w:rsid w:val="004343F9"/>
    <w:pPr>
      <w:spacing w:after="0" w:line="240" w:lineRule="auto"/>
      <w:ind w:right="-142"/>
      <w:contextualSpacing/>
      <w:jc w:val="center"/>
    </w:pPr>
    <w:rPr>
      <w:rFonts w:ascii="Arial Narrow" w:eastAsiaTheme="majorEastAsia" w:hAnsi="Arial Narrow" w:cstheme="majorBidi"/>
      <w:bCs/>
      <w:color w:val="042C71"/>
      <w:spacing w:val="-7"/>
      <w:sz w:val="64"/>
      <w:szCs w:val="48"/>
      <w:lang w:val="en-US"/>
    </w:rPr>
  </w:style>
  <w:style w:type="character" w:customStyle="1" w:styleId="TitleChar">
    <w:name w:val="Title Char"/>
    <w:basedOn w:val="DefaultParagraphFont"/>
    <w:link w:val="Title"/>
    <w:uiPriority w:val="10"/>
    <w:rsid w:val="004343F9"/>
    <w:rPr>
      <w:rFonts w:ascii="Arial Narrow" w:eastAsiaTheme="majorEastAsia" w:hAnsi="Arial Narrow" w:cstheme="majorBidi"/>
      <w:bCs/>
      <w:color w:val="042C71"/>
      <w:spacing w:val="-7"/>
      <w:sz w:val="64"/>
      <w:szCs w:val="48"/>
      <w:lang w:val="en-US"/>
    </w:rPr>
  </w:style>
  <w:style w:type="paragraph" w:styleId="Subtitle">
    <w:name w:val="Subtitle"/>
    <w:basedOn w:val="Normal"/>
    <w:next w:val="Normal"/>
    <w:link w:val="SubtitleChar"/>
    <w:uiPriority w:val="11"/>
    <w:qFormat/>
    <w:rsid w:val="001A42E2"/>
    <w:pPr>
      <w:numPr>
        <w:ilvl w:val="1"/>
      </w:numPr>
      <w:spacing w:after="240"/>
      <w:ind w:firstLine="340"/>
      <w:jc w:val="center"/>
    </w:pPr>
    <w:rPr>
      <w:rFonts w:ascii="Calibri" w:eastAsiaTheme="majorEastAsia" w:hAnsi="Calibri" w:cstheme="majorBidi"/>
      <w:color w:val="595959" w:themeColor="text1" w:themeTint="A6"/>
      <w:sz w:val="36"/>
      <w:szCs w:val="24"/>
    </w:rPr>
  </w:style>
  <w:style w:type="character" w:customStyle="1" w:styleId="SubtitleChar">
    <w:name w:val="Subtitle Char"/>
    <w:basedOn w:val="DefaultParagraphFont"/>
    <w:link w:val="Subtitle"/>
    <w:uiPriority w:val="11"/>
    <w:rsid w:val="001A42E2"/>
    <w:rPr>
      <w:rFonts w:ascii="Calibri" w:eastAsiaTheme="majorEastAsia" w:hAnsi="Calibri" w:cstheme="majorBidi"/>
      <w:color w:val="595959" w:themeColor="text1" w:themeTint="A6"/>
      <w:sz w:val="36"/>
      <w:szCs w:val="24"/>
    </w:rPr>
  </w:style>
  <w:style w:type="character" w:styleId="Strong">
    <w:name w:val="Strong"/>
    <w:basedOn w:val="DefaultParagraphFont"/>
    <w:uiPriority w:val="22"/>
    <w:qFormat/>
    <w:rsid w:val="000E3766"/>
    <w:rPr>
      <w:b/>
      <w:bCs/>
      <w:color w:val="auto"/>
    </w:rPr>
  </w:style>
  <w:style w:type="table" w:styleId="TableGrid">
    <w:name w:val="Table Grid"/>
    <w:basedOn w:val="TableNormal"/>
    <w:uiPriority w:val="59"/>
    <w:rsid w:val="00983868"/>
    <w:pPr>
      <w:spacing w:after="0" w:line="240" w:lineRule="auto"/>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042C71"/>
      </w:tcPr>
    </w:tblStylePr>
    <w:tblStylePr w:type="band1Horz">
      <w:tblPr/>
      <w:tcPr>
        <w:shd w:val="clear" w:color="auto" w:fill="B1CFFC" w:themeFill="accent5" w:themeFillTint="33"/>
      </w:tcPr>
    </w:tblStylePr>
  </w:style>
  <w:style w:type="paragraph" w:styleId="NoSpacing">
    <w:name w:val="No Spacing"/>
    <w:link w:val="NoSpacingChar"/>
    <w:uiPriority w:val="1"/>
    <w:qFormat/>
    <w:rsid w:val="000E3766"/>
    <w:pPr>
      <w:spacing w:after="0" w:line="240" w:lineRule="auto"/>
    </w:pPr>
  </w:style>
  <w:style w:type="paragraph" w:styleId="Quote">
    <w:name w:val="Quote"/>
    <w:basedOn w:val="Normal"/>
    <w:next w:val="Normal"/>
    <w:link w:val="QuoteChar"/>
    <w:uiPriority w:val="29"/>
    <w:qFormat/>
    <w:rsid w:val="000E3766"/>
    <w:pPr>
      <w:spacing w:before="200"/>
      <w:ind w:left="864" w:right="864"/>
      <w:jc w:val="center"/>
    </w:pPr>
    <w:rPr>
      <w:rFonts w:asciiTheme="majorHAnsi" w:eastAsiaTheme="majorEastAsia" w:hAnsiTheme="majorHAnsi" w:cstheme="majorBidi"/>
      <w:i/>
      <w:iCs/>
      <w:sz w:val="24"/>
      <w:szCs w:val="24"/>
    </w:rPr>
  </w:style>
  <w:style w:type="character" w:customStyle="1" w:styleId="QuoteChar">
    <w:name w:val="Quote Char"/>
    <w:basedOn w:val="DefaultParagraphFont"/>
    <w:link w:val="Quote"/>
    <w:uiPriority w:val="29"/>
    <w:rsid w:val="000E3766"/>
    <w:rPr>
      <w:rFonts w:asciiTheme="majorHAnsi" w:eastAsiaTheme="majorEastAsia" w:hAnsiTheme="majorHAnsi" w:cstheme="majorBidi"/>
      <w:i/>
      <w:iCs/>
      <w:sz w:val="24"/>
      <w:szCs w:val="24"/>
    </w:rPr>
  </w:style>
  <w:style w:type="paragraph" w:styleId="IntenseQuote">
    <w:name w:val="Intense Quote"/>
    <w:basedOn w:val="Normal"/>
    <w:next w:val="Normal"/>
    <w:link w:val="IntenseQuoteChar"/>
    <w:uiPriority w:val="30"/>
    <w:qFormat/>
    <w:rsid w:val="00035D2B"/>
    <w:pPr>
      <w:jc w:val="right"/>
    </w:pPr>
    <w:rPr>
      <w:sz w:val="20"/>
      <w:szCs w:val="20"/>
      <w:lang w:val="en-US"/>
    </w:rPr>
  </w:style>
  <w:style w:type="character" w:customStyle="1" w:styleId="IntenseQuoteChar">
    <w:name w:val="Intense Quote Char"/>
    <w:basedOn w:val="DefaultParagraphFont"/>
    <w:link w:val="IntenseQuote"/>
    <w:uiPriority w:val="30"/>
    <w:rsid w:val="00035D2B"/>
    <w:rPr>
      <w:rFonts w:ascii="Open Sans Light" w:hAnsi="Open Sans Light"/>
      <w:sz w:val="20"/>
      <w:szCs w:val="20"/>
      <w:lang w:val="en-US"/>
    </w:rPr>
  </w:style>
  <w:style w:type="character" w:styleId="SubtleEmphasis">
    <w:name w:val="Subtle Emphasis"/>
    <w:basedOn w:val="DefaultParagraphFont"/>
    <w:uiPriority w:val="19"/>
    <w:qFormat/>
    <w:rsid w:val="000E3766"/>
    <w:rPr>
      <w:i/>
      <w:iCs/>
      <w:color w:val="auto"/>
    </w:rPr>
  </w:style>
  <w:style w:type="character" w:styleId="IntenseEmphasis">
    <w:name w:val="Intense Emphasis"/>
    <w:basedOn w:val="DefaultParagraphFont"/>
    <w:uiPriority w:val="21"/>
    <w:qFormat/>
    <w:rsid w:val="000E3766"/>
    <w:rPr>
      <w:b/>
      <w:bCs/>
      <w:i/>
      <w:iCs/>
      <w:color w:val="auto"/>
    </w:rPr>
  </w:style>
  <w:style w:type="character" w:styleId="SubtleReference">
    <w:name w:val="Subtle Reference"/>
    <w:basedOn w:val="DefaultParagraphFont"/>
    <w:uiPriority w:val="31"/>
    <w:rsid w:val="000E3766"/>
    <w:rPr>
      <w:smallCaps/>
      <w:color w:val="auto"/>
      <w:u w:val="single" w:color="7F7F7F" w:themeColor="text1" w:themeTint="80"/>
    </w:rPr>
  </w:style>
  <w:style w:type="character" w:styleId="IntenseReference">
    <w:name w:val="Intense Reference"/>
    <w:basedOn w:val="DefaultParagraphFont"/>
    <w:uiPriority w:val="32"/>
    <w:rsid w:val="000E3766"/>
    <w:rPr>
      <w:b/>
      <w:bCs/>
      <w:smallCaps/>
      <w:color w:val="auto"/>
      <w:u w:val="single"/>
    </w:rPr>
  </w:style>
  <w:style w:type="character" w:styleId="BookTitle">
    <w:name w:val="Book Title"/>
    <w:basedOn w:val="DefaultParagraphFont"/>
    <w:uiPriority w:val="33"/>
    <w:rsid w:val="000E3766"/>
    <w:rPr>
      <w:b/>
      <w:bCs/>
      <w:smallCaps/>
      <w:color w:val="auto"/>
    </w:rPr>
  </w:style>
  <w:style w:type="paragraph" w:styleId="TOCHeading">
    <w:name w:val="TOC Heading"/>
    <w:next w:val="Normal"/>
    <w:uiPriority w:val="39"/>
    <w:unhideWhenUsed/>
    <w:qFormat/>
    <w:rsid w:val="004343F9"/>
    <w:pPr>
      <w:spacing w:before="100" w:after="200"/>
      <w:ind w:right="-142"/>
      <w:jc w:val="left"/>
    </w:pPr>
    <w:rPr>
      <w:rFonts w:ascii="Calibri" w:hAnsi="Calibri" w:cs="Open Sans"/>
      <w:b/>
      <w:color w:val="042C71"/>
      <w:sz w:val="36"/>
      <w:szCs w:val="32"/>
      <w:lang w:val="en-US"/>
    </w:rPr>
  </w:style>
  <w:style w:type="paragraph" w:customStyle="1" w:styleId="Default">
    <w:name w:val="Default"/>
    <w:rsid w:val="000E3766"/>
    <w:pPr>
      <w:autoSpaceDE w:val="0"/>
      <w:autoSpaceDN w:val="0"/>
      <w:adjustRightInd w:val="0"/>
      <w:spacing w:after="0" w:line="240" w:lineRule="auto"/>
      <w:jc w:val="left"/>
    </w:pPr>
    <w:rPr>
      <w:rFonts w:ascii="Calibri" w:hAnsi="Calibri" w:cs="Calibri"/>
      <w:color w:val="000000"/>
      <w:sz w:val="24"/>
      <w:szCs w:val="24"/>
    </w:rPr>
  </w:style>
  <w:style w:type="paragraph" w:styleId="Header">
    <w:name w:val="header"/>
    <w:basedOn w:val="Normal"/>
    <w:link w:val="HeaderChar"/>
    <w:uiPriority w:val="99"/>
    <w:unhideWhenUsed/>
    <w:rsid w:val="00BF79E8"/>
    <w:pPr>
      <w:tabs>
        <w:tab w:val="clear" w:pos="1134"/>
        <w:tab w:val="center" w:pos="4153"/>
        <w:tab w:val="right" w:pos="8306"/>
      </w:tabs>
      <w:spacing w:after="0" w:line="240" w:lineRule="auto"/>
    </w:pPr>
  </w:style>
  <w:style w:type="character" w:customStyle="1" w:styleId="HeaderChar">
    <w:name w:val="Header Char"/>
    <w:basedOn w:val="DefaultParagraphFont"/>
    <w:link w:val="Header"/>
    <w:uiPriority w:val="99"/>
    <w:rsid w:val="00BF79E8"/>
    <w:rPr>
      <w:rFonts w:ascii="Open Sans Light" w:hAnsi="Open Sans Light"/>
      <w:sz w:val="24"/>
    </w:rPr>
  </w:style>
  <w:style w:type="paragraph" w:styleId="Footer">
    <w:name w:val="footer"/>
    <w:basedOn w:val="Normal"/>
    <w:link w:val="FooterChar"/>
    <w:uiPriority w:val="99"/>
    <w:unhideWhenUsed/>
    <w:rsid w:val="00BF79E8"/>
    <w:pPr>
      <w:tabs>
        <w:tab w:val="clear" w:pos="1134"/>
        <w:tab w:val="center" w:pos="4153"/>
        <w:tab w:val="right" w:pos="8306"/>
      </w:tabs>
      <w:spacing w:after="0" w:line="240" w:lineRule="auto"/>
    </w:pPr>
  </w:style>
  <w:style w:type="character" w:customStyle="1" w:styleId="FooterChar">
    <w:name w:val="Footer Char"/>
    <w:basedOn w:val="DefaultParagraphFont"/>
    <w:link w:val="Footer"/>
    <w:uiPriority w:val="99"/>
    <w:rsid w:val="00BF79E8"/>
    <w:rPr>
      <w:rFonts w:ascii="Open Sans Light" w:hAnsi="Open Sans Light"/>
      <w:sz w:val="24"/>
    </w:rPr>
  </w:style>
  <w:style w:type="paragraph" w:styleId="ListParagraph">
    <w:name w:val="List Paragraph"/>
    <w:basedOn w:val="Normal"/>
    <w:next w:val="Normal"/>
    <w:uiPriority w:val="34"/>
    <w:qFormat/>
    <w:rsid w:val="00B961AB"/>
    <w:pPr>
      <w:keepNext/>
      <w:keepLines/>
      <w:numPr>
        <w:numId w:val="21"/>
      </w:numPr>
      <w:tabs>
        <w:tab w:val="clear" w:pos="1134"/>
        <w:tab w:val="left" w:pos="284"/>
      </w:tabs>
      <w:spacing w:before="120" w:after="0" w:line="240" w:lineRule="auto"/>
      <w:ind w:right="-142"/>
      <w:contextualSpacing/>
      <w:jc w:val="left"/>
    </w:pPr>
    <w:rPr>
      <w:rFonts w:eastAsia="Calibri"/>
      <w:b/>
      <w:bCs/>
      <w:color w:val="FFFFFF" w:themeColor="background1"/>
      <w:lang w:val="en-GB"/>
    </w:rPr>
  </w:style>
  <w:style w:type="paragraph" w:styleId="BalloonText">
    <w:name w:val="Balloon Text"/>
    <w:basedOn w:val="Normal"/>
    <w:link w:val="BalloonTextChar"/>
    <w:uiPriority w:val="99"/>
    <w:semiHidden/>
    <w:unhideWhenUsed/>
    <w:rsid w:val="00CD665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6654"/>
    <w:rPr>
      <w:rFonts w:ascii="Segoe UI" w:hAnsi="Segoe UI" w:cs="Segoe UI"/>
      <w:sz w:val="18"/>
      <w:szCs w:val="18"/>
    </w:rPr>
  </w:style>
  <w:style w:type="paragraph" w:styleId="TOC1">
    <w:name w:val="toc 1"/>
    <w:basedOn w:val="Normal"/>
    <w:next w:val="Normal"/>
    <w:autoRedefine/>
    <w:uiPriority w:val="39"/>
    <w:unhideWhenUsed/>
    <w:rsid w:val="000451B3"/>
    <w:pPr>
      <w:tabs>
        <w:tab w:val="clear" w:pos="1134"/>
        <w:tab w:val="right" w:leader="dot" w:pos="10204"/>
      </w:tabs>
      <w:spacing w:after="100"/>
    </w:pPr>
  </w:style>
  <w:style w:type="paragraph" w:styleId="TOC2">
    <w:name w:val="toc 2"/>
    <w:basedOn w:val="Normal"/>
    <w:next w:val="Normal"/>
    <w:autoRedefine/>
    <w:uiPriority w:val="39"/>
    <w:unhideWhenUsed/>
    <w:rsid w:val="00A57563"/>
    <w:pPr>
      <w:tabs>
        <w:tab w:val="clear" w:pos="1134"/>
      </w:tabs>
      <w:spacing w:after="100"/>
      <w:ind w:left="220"/>
    </w:pPr>
  </w:style>
  <w:style w:type="paragraph" w:styleId="TOC3">
    <w:name w:val="toc 3"/>
    <w:basedOn w:val="Normal"/>
    <w:next w:val="Normal"/>
    <w:autoRedefine/>
    <w:uiPriority w:val="39"/>
    <w:unhideWhenUsed/>
    <w:rsid w:val="00A57563"/>
    <w:pPr>
      <w:tabs>
        <w:tab w:val="clear" w:pos="1134"/>
      </w:tabs>
      <w:spacing w:after="100"/>
      <w:ind w:left="440"/>
    </w:pPr>
  </w:style>
  <w:style w:type="character" w:styleId="Hyperlink">
    <w:name w:val="Hyperlink"/>
    <w:basedOn w:val="DefaultParagraphFont"/>
    <w:uiPriority w:val="99"/>
    <w:unhideWhenUsed/>
    <w:rsid w:val="00A57563"/>
    <w:rPr>
      <w:color w:val="F36B1C" w:themeColor="hyperlink"/>
      <w:u w:val="single"/>
    </w:rPr>
  </w:style>
  <w:style w:type="paragraph" w:styleId="TOC4">
    <w:name w:val="toc 4"/>
    <w:basedOn w:val="Normal"/>
    <w:next w:val="Normal"/>
    <w:autoRedefine/>
    <w:uiPriority w:val="39"/>
    <w:unhideWhenUsed/>
    <w:rsid w:val="00A57563"/>
    <w:pPr>
      <w:tabs>
        <w:tab w:val="clear" w:pos="1134"/>
      </w:tabs>
      <w:spacing w:after="100"/>
      <w:ind w:left="660"/>
    </w:pPr>
  </w:style>
  <w:style w:type="paragraph" w:styleId="TableofFigures">
    <w:name w:val="table of figures"/>
    <w:basedOn w:val="Normal"/>
    <w:next w:val="Normal"/>
    <w:uiPriority w:val="99"/>
    <w:unhideWhenUsed/>
    <w:rsid w:val="008D3763"/>
    <w:pPr>
      <w:tabs>
        <w:tab w:val="clear" w:pos="1134"/>
      </w:tabs>
      <w:spacing w:after="0"/>
    </w:pPr>
  </w:style>
  <w:style w:type="table" w:customStyle="1" w:styleId="GridTable4-Accent61">
    <w:name w:val="Grid Table 4 - Accent 61"/>
    <w:basedOn w:val="TableGrid"/>
    <w:uiPriority w:val="49"/>
    <w:rsid w:val="00983868"/>
    <w:pPr>
      <w:jc w:val="left"/>
    </w:pPr>
    <w:tblPr>
      <w:tblStyleColBandSize w:val="1"/>
      <w:tblBorders>
        <w:top w:val="single" w:sz="4" w:space="0" w:color="042C71"/>
        <w:left w:val="single" w:sz="4" w:space="0" w:color="042C71"/>
        <w:bottom w:val="single" w:sz="4" w:space="0" w:color="042C71"/>
        <w:right w:val="single" w:sz="4" w:space="0" w:color="042C71"/>
        <w:insideH w:val="single" w:sz="4" w:space="0" w:color="042C71"/>
        <w:insideV w:val="single" w:sz="4" w:space="0" w:color="042C71"/>
      </w:tblBorders>
    </w:tblPr>
    <w:tcPr>
      <w:shd w:val="clear" w:color="auto" w:fill="FFFFFF" w:themeFill="background1"/>
    </w:tcPr>
    <w:tblStylePr w:type="firstRow">
      <w:rPr>
        <w:b/>
        <w:bCs/>
        <w:color w:val="FFFFFF" w:themeColor="background1"/>
      </w:rPr>
      <w:tblPr/>
      <w:tcPr>
        <w:shd w:val="clear" w:color="auto" w:fill="042C71"/>
      </w:tcPr>
    </w:tblStylePr>
    <w:tblStylePr w:type="lastRow">
      <w:rPr>
        <w:b/>
        <w:bCs/>
      </w:rPr>
      <w:tblPr/>
      <w:tcPr>
        <w:shd w:val="clear" w:color="auto" w:fill="FFFFFF" w:themeFill="background1"/>
      </w:tcPr>
    </w:tblStylePr>
    <w:tblStylePr w:type="firstCol">
      <w:rPr>
        <w:b/>
        <w:bCs/>
      </w:rPr>
    </w:tblStylePr>
    <w:tblStylePr w:type="lastCol">
      <w:rPr>
        <w:b/>
        <w:bCs/>
      </w:rPr>
    </w:tblStylePr>
    <w:tblStylePr w:type="band1Vert">
      <w:tblPr/>
      <w:tcPr>
        <w:shd w:val="clear" w:color="auto" w:fill="B1CFFC" w:themeFill="accent6" w:themeFillTint="33"/>
      </w:tcPr>
    </w:tblStylePr>
    <w:tblStylePr w:type="band1Horz">
      <w:tblPr/>
      <w:tcPr>
        <w:shd w:val="clear" w:color="auto" w:fill="B1CFFC" w:themeFill="accent6" w:themeFillTint="33"/>
      </w:tcPr>
    </w:tblStylePr>
  </w:style>
  <w:style w:type="table" w:customStyle="1" w:styleId="GridTable5Dark-Accent61">
    <w:name w:val="Grid Table 5 Dark - Accent 61"/>
    <w:basedOn w:val="TableNormal"/>
    <w:uiPriority w:val="50"/>
    <w:rsid w:val="00AC4B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CFF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42C6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42C6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42C6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42C67" w:themeFill="accent6"/>
      </w:tcPr>
    </w:tblStylePr>
    <w:tblStylePr w:type="band1Vert">
      <w:tblPr/>
      <w:tcPr>
        <w:shd w:val="clear" w:color="auto" w:fill="639FF9" w:themeFill="accent6" w:themeFillTint="66"/>
      </w:tcPr>
    </w:tblStylePr>
    <w:tblStylePr w:type="band1Horz">
      <w:tblPr/>
      <w:tcPr>
        <w:shd w:val="clear" w:color="auto" w:fill="639FF9" w:themeFill="accent6" w:themeFillTint="66"/>
      </w:tcPr>
    </w:tblStylePr>
  </w:style>
  <w:style w:type="paragraph" w:customStyle="1" w:styleId="Author">
    <w:name w:val="Author"/>
    <w:basedOn w:val="Normal"/>
    <w:link w:val="AuthorChar"/>
    <w:qFormat/>
    <w:rsid w:val="00EA40C0"/>
    <w:pPr>
      <w:jc w:val="center"/>
    </w:pPr>
    <w:rPr>
      <w:rFonts w:ascii="Calibri" w:hAnsi="Calibri"/>
      <w:b/>
      <w:i/>
      <w:color w:val="042C71"/>
      <w:sz w:val="28"/>
      <w:lang w:val="en-US"/>
    </w:rPr>
  </w:style>
  <w:style w:type="character" w:customStyle="1" w:styleId="AuthorChar">
    <w:name w:val="Author Char"/>
    <w:basedOn w:val="DefaultParagraphFont"/>
    <w:link w:val="Author"/>
    <w:rsid w:val="00EA40C0"/>
    <w:rPr>
      <w:rFonts w:ascii="Calibri" w:hAnsi="Calibri"/>
      <w:b/>
      <w:i/>
      <w:color w:val="042C71"/>
      <w:sz w:val="28"/>
      <w:lang w:val="en-US"/>
    </w:rPr>
  </w:style>
  <w:style w:type="paragraph" w:customStyle="1" w:styleId="SmallHeading">
    <w:name w:val="Small Heading"/>
    <w:next w:val="Normal"/>
    <w:link w:val="SmallHeadingChar"/>
    <w:qFormat/>
    <w:rsid w:val="004343F9"/>
    <w:rPr>
      <w:rFonts w:ascii="Arial Narrow" w:hAnsi="Arial Narrow" w:cs="Open Sans"/>
      <w:b/>
      <w:color w:val="042C71"/>
      <w:sz w:val="24"/>
      <w:szCs w:val="28"/>
      <w:lang w:val="en-US"/>
    </w:rPr>
  </w:style>
  <w:style w:type="character" w:customStyle="1" w:styleId="SmallHeadingChar">
    <w:name w:val="Small Heading Char"/>
    <w:basedOn w:val="Heading5Char"/>
    <w:link w:val="SmallHeading"/>
    <w:rsid w:val="004343F9"/>
    <w:rPr>
      <w:rFonts w:ascii="Arial Narrow" w:hAnsi="Arial Narrow" w:cs="Open Sans"/>
      <w:b/>
      <w:color w:val="042C71"/>
      <w:sz w:val="24"/>
      <w:szCs w:val="28"/>
      <w:lang w:val="en-US"/>
    </w:rPr>
  </w:style>
  <w:style w:type="paragraph" w:customStyle="1" w:styleId="Reference">
    <w:name w:val="Reference"/>
    <w:basedOn w:val="Normal"/>
    <w:link w:val="ReferenceChar"/>
    <w:rsid w:val="003A3260"/>
    <w:rPr>
      <w:b/>
      <w:bCs/>
      <w:lang w:val="en-US"/>
    </w:rPr>
  </w:style>
  <w:style w:type="paragraph" w:customStyle="1" w:styleId="References">
    <w:name w:val="References"/>
    <w:basedOn w:val="Reference"/>
    <w:link w:val="ReferencesChar"/>
    <w:qFormat/>
    <w:rsid w:val="00EC5A96"/>
    <w:pPr>
      <w:numPr>
        <w:numId w:val="19"/>
      </w:numPr>
    </w:pPr>
  </w:style>
  <w:style w:type="character" w:customStyle="1" w:styleId="ReferenceChar">
    <w:name w:val="Reference Char"/>
    <w:basedOn w:val="DefaultParagraphFont"/>
    <w:link w:val="Reference"/>
    <w:rsid w:val="003A3260"/>
    <w:rPr>
      <w:rFonts w:ascii="Calibri Light" w:hAnsi="Calibri Light"/>
      <w:b/>
      <w:bCs/>
      <w:color w:val="000000" w:themeColor="text1"/>
      <w:lang w:val="en-US"/>
    </w:rPr>
  </w:style>
  <w:style w:type="character" w:customStyle="1" w:styleId="ReferencesChar">
    <w:name w:val="References Char"/>
    <w:basedOn w:val="ReferenceChar"/>
    <w:link w:val="References"/>
    <w:rsid w:val="00EC5A96"/>
    <w:rPr>
      <w:rFonts w:ascii="Calibri Light" w:hAnsi="Calibri Light"/>
      <w:b/>
      <w:bCs/>
      <w:color w:val="000000" w:themeColor="text1"/>
      <w:lang w:val="en-US"/>
    </w:rPr>
  </w:style>
  <w:style w:type="character" w:customStyle="1" w:styleId="apple-converted-space">
    <w:name w:val="apple-converted-space"/>
    <w:basedOn w:val="DefaultParagraphFont"/>
    <w:rsid w:val="00CF6C98"/>
  </w:style>
  <w:style w:type="character" w:styleId="Emphasis">
    <w:name w:val="Emphasis"/>
    <w:basedOn w:val="DefaultParagraphFont"/>
    <w:uiPriority w:val="20"/>
    <w:qFormat/>
    <w:rsid w:val="00CF6C98"/>
    <w:rPr>
      <w:i/>
      <w:iCs/>
    </w:rPr>
  </w:style>
  <w:style w:type="table" w:customStyle="1" w:styleId="Style1">
    <w:name w:val="Style1"/>
    <w:basedOn w:val="TableNormal"/>
    <w:uiPriority w:val="99"/>
    <w:rsid w:val="00505604"/>
    <w:pPr>
      <w:spacing w:after="0" w:line="240" w:lineRule="auto"/>
      <w:jc w:val="left"/>
    </w:pPr>
    <w:tblPr/>
  </w:style>
  <w:style w:type="character" w:styleId="CommentReference">
    <w:name w:val="annotation reference"/>
    <w:basedOn w:val="DefaultParagraphFont"/>
    <w:uiPriority w:val="99"/>
    <w:semiHidden/>
    <w:unhideWhenUsed/>
    <w:rsid w:val="00B961AB"/>
    <w:rPr>
      <w:sz w:val="16"/>
      <w:szCs w:val="16"/>
    </w:rPr>
  </w:style>
  <w:style w:type="paragraph" w:styleId="CommentText">
    <w:name w:val="annotation text"/>
    <w:basedOn w:val="Normal"/>
    <w:link w:val="CommentTextChar"/>
    <w:uiPriority w:val="99"/>
    <w:semiHidden/>
    <w:unhideWhenUsed/>
    <w:rsid w:val="00B961AB"/>
    <w:pPr>
      <w:spacing w:line="240" w:lineRule="auto"/>
    </w:pPr>
    <w:rPr>
      <w:sz w:val="20"/>
      <w:szCs w:val="20"/>
    </w:rPr>
  </w:style>
  <w:style w:type="character" w:customStyle="1" w:styleId="CommentTextChar">
    <w:name w:val="Comment Text Char"/>
    <w:basedOn w:val="DefaultParagraphFont"/>
    <w:link w:val="CommentText"/>
    <w:uiPriority w:val="99"/>
    <w:semiHidden/>
    <w:rsid w:val="00B961AB"/>
    <w:rPr>
      <w:rFonts w:ascii="Calibri Light" w:hAnsi="Calibri Light"/>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B961AB"/>
    <w:rPr>
      <w:b/>
      <w:bCs/>
    </w:rPr>
  </w:style>
  <w:style w:type="character" w:customStyle="1" w:styleId="CommentSubjectChar">
    <w:name w:val="Comment Subject Char"/>
    <w:basedOn w:val="CommentTextChar"/>
    <w:link w:val="CommentSubject"/>
    <w:uiPriority w:val="99"/>
    <w:semiHidden/>
    <w:rsid w:val="00B961AB"/>
    <w:rPr>
      <w:rFonts w:ascii="Calibri Light" w:hAnsi="Calibri Light"/>
      <w:b/>
      <w:bCs/>
      <w:color w:val="000000" w:themeColor="text1"/>
      <w:sz w:val="20"/>
      <w:szCs w:val="20"/>
    </w:rPr>
  </w:style>
  <w:style w:type="table" w:customStyle="1" w:styleId="Style2">
    <w:name w:val="Style2"/>
    <w:basedOn w:val="TableNormal"/>
    <w:uiPriority w:val="99"/>
    <w:rsid w:val="00983868"/>
    <w:pPr>
      <w:spacing w:after="0" w:line="240" w:lineRule="auto"/>
      <w:jc w:val="left"/>
    </w:pPr>
    <w:tblPr>
      <w:tblBorders>
        <w:top w:val="single" w:sz="4" w:space="0" w:color="042C71"/>
        <w:left w:val="single" w:sz="4" w:space="0" w:color="042C71"/>
        <w:bottom w:val="single" w:sz="4" w:space="0" w:color="042C71"/>
        <w:right w:val="single" w:sz="4" w:space="0" w:color="042C71"/>
        <w:insideH w:val="single" w:sz="4" w:space="0" w:color="042C71"/>
        <w:insideV w:val="single" w:sz="4" w:space="0" w:color="042C71"/>
      </w:tblBorders>
    </w:tblPr>
  </w:style>
  <w:style w:type="character" w:styleId="FollowedHyperlink">
    <w:name w:val="FollowedHyperlink"/>
    <w:basedOn w:val="DefaultParagraphFont"/>
    <w:uiPriority w:val="99"/>
    <w:semiHidden/>
    <w:unhideWhenUsed/>
    <w:rsid w:val="00983868"/>
    <w:rPr>
      <w:color w:val="F36B1C" w:themeColor="followedHyperlink"/>
      <w:u w:val="single"/>
    </w:rPr>
  </w:style>
  <w:style w:type="character" w:customStyle="1" w:styleId="NoSpacingChar">
    <w:name w:val="No Spacing Char"/>
    <w:basedOn w:val="DefaultParagraphFont"/>
    <w:link w:val="NoSpacing"/>
    <w:uiPriority w:val="1"/>
    <w:rsid w:val="00F202CC"/>
  </w:style>
  <w:style w:type="table" w:styleId="GridTable6Colorful-Accent5">
    <w:name w:val="Grid Table 6 Colorful Accent 5"/>
    <w:basedOn w:val="TableNormal"/>
    <w:uiPriority w:val="51"/>
    <w:rsid w:val="00735E09"/>
    <w:pPr>
      <w:spacing w:after="0" w:line="240" w:lineRule="auto"/>
    </w:pPr>
    <w:rPr>
      <w:color w:val="03204C" w:themeColor="accent5" w:themeShade="BF"/>
    </w:rPr>
    <w:tblPr>
      <w:tblStyleRowBandSize w:val="1"/>
      <w:tblStyleColBandSize w:val="1"/>
      <w:tblBorders>
        <w:top w:val="single" w:sz="4" w:space="0" w:color="1670F6" w:themeColor="accent5" w:themeTint="99"/>
        <w:left w:val="single" w:sz="4" w:space="0" w:color="1670F6" w:themeColor="accent5" w:themeTint="99"/>
        <w:bottom w:val="single" w:sz="4" w:space="0" w:color="1670F6" w:themeColor="accent5" w:themeTint="99"/>
        <w:right w:val="single" w:sz="4" w:space="0" w:color="1670F6" w:themeColor="accent5" w:themeTint="99"/>
        <w:insideH w:val="single" w:sz="4" w:space="0" w:color="1670F6" w:themeColor="accent5" w:themeTint="99"/>
        <w:insideV w:val="single" w:sz="4" w:space="0" w:color="1670F6" w:themeColor="accent5" w:themeTint="99"/>
      </w:tblBorders>
    </w:tblPr>
    <w:tblStylePr w:type="firstRow">
      <w:rPr>
        <w:b/>
        <w:bCs/>
      </w:rPr>
      <w:tblPr/>
      <w:tcPr>
        <w:tcBorders>
          <w:bottom w:val="single" w:sz="12" w:space="0" w:color="1670F6" w:themeColor="accent5" w:themeTint="99"/>
        </w:tcBorders>
      </w:tcPr>
    </w:tblStylePr>
    <w:tblStylePr w:type="lastRow">
      <w:rPr>
        <w:b/>
        <w:bCs/>
      </w:rPr>
      <w:tblPr/>
      <w:tcPr>
        <w:tcBorders>
          <w:top w:val="double" w:sz="4" w:space="0" w:color="1670F6" w:themeColor="accent5" w:themeTint="99"/>
        </w:tcBorders>
      </w:tcPr>
    </w:tblStylePr>
    <w:tblStylePr w:type="firstCol">
      <w:rPr>
        <w:b/>
        <w:bCs/>
      </w:rPr>
    </w:tblStylePr>
    <w:tblStylePr w:type="lastCol">
      <w:rPr>
        <w:b/>
        <w:bCs/>
      </w:rPr>
    </w:tblStylePr>
    <w:tblStylePr w:type="band1Vert">
      <w:tblPr/>
      <w:tcPr>
        <w:shd w:val="clear" w:color="auto" w:fill="B1CFFC" w:themeFill="accent5" w:themeFillTint="33"/>
      </w:tcPr>
    </w:tblStylePr>
    <w:tblStylePr w:type="band1Horz">
      <w:tblPr/>
      <w:tcPr>
        <w:shd w:val="clear" w:color="auto" w:fill="B1CFFC" w:themeFill="accent5" w:themeFillTint="33"/>
      </w:tcPr>
    </w:tblStylePr>
  </w:style>
  <w:style w:type="table" w:styleId="GridTable5Dark-Accent2">
    <w:name w:val="Grid Table 5 Dark Accent 2"/>
    <w:basedOn w:val="TableNormal"/>
    <w:uiPriority w:val="50"/>
    <w:rsid w:val="00735E0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CF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42C6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42C6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42C6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42C67" w:themeFill="accent2"/>
      </w:tcPr>
    </w:tblStylePr>
    <w:tblStylePr w:type="band1Vert">
      <w:tblPr/>
      <w:tcPr>
        <w:shd w:val="clear" w:color="auto" w:fill="639FF9" w:themeFill="accent2" w:themeFillTint="66"/>
      </w:tcPr>
    </w:tblStylePr>
    <w:tblStylePr w:type="band1Horz">
      <w:tblPr/>
      <w:tcPr>
        <w:shd w:val="clear" w:color="auto" w:fill="639FF9" w:themeFill="accent2" w:themeFillTint="66"/>
      </w:tcPr>
    </w:tblStylePr>
  </w:style>
  <w:style w:type="paragraph" w:styleId="EndnoteText">
    <w:name w:val="endnote text"/>
    <w:basedOn w:val="Normal"/>
    <w:link w:val="EndnoteTextChar"/>
    <w:uiPriority w:val="99"/>
    <w:semiHidden/>
    <w:unhideWhenUsed/>
    <w:rsid w:val="000451B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451B3"/>
    <w:rPr>
      <w:rFonts w:ascii="Calibri Light" w:hAnsi="Calibri Light"/>
      <w:color w:val="000000" w:themeColor="text1"/>
      <w:sz w:val="20"/>
      <w:szCs w:val="20"/>
    </w:rPr>
  </w:style>
  <w:style w:type="character" w:styleId="EndnoteReference">
    <w:name w:val="endnote reference"/>
    <w:basedOn w:val="DefaultParagraphFont"/>
    <w:uiPriority w:val="99"/>
    <w:semiHidden/>
    <w:unhideWhenUsed/>
    <w:rsid w:val="000451B3"/>
    <w:rPr>
      <w:vertAlign w:val="superscript"/>
    </w:rPr>
  </w:style>
  <w:style w:type="paragraph" w:styleId="FootnoteText">
    <w:name w:val="footnote text"/>
    <w:basedOn w:val="Normal"/>
    <w:link w:val="FootnoteTextChar"/>
    <w:uiPriority w:val="99"/>
    <w:semiHidden/>
    <w:unhideWhenUsed/>
    <w:rsid w:val="00E1271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1271B"/>
    <w:rPr>
      <w:rFonts w:ascii="Calibri Light" w:hAnsi="Calibri Light"/>
      <w:color w:val="000000" w:themeColor="text1"/>
      <w:sz w:val="20"/>
      <w:szCs w:val="20"/>
    </w:rPr>
  </w:style>
  <w:style w:type="character" w:styleId="FootnoteReference">
    <w:name w:val="footnote reference"/>
    <w:basedOn w:val="DefaultParagraphFont"/>
    <w:uiPriority w:val="99"/>
    <w:semiHidden/>
    <w:unhideWhenUsed/>
    <w:rsid w:val="00E1271B"/>
    <w:rPr>
      <w:vertAlign w:val="superscript"/>
    </w:rPr>
  </w:style>
  <w:style w:type="table" w:customStyle="1" w:styleId="TableGrid1">
    <w:name w:val="Table Grid1"/>
    <w:basedOn w:val="TableNormal"/>
    <w:next w:val="TableGrid"/>
    <w:uiPriority w:val="39"/>
    <w:unhideWhenUsed/>
    <w:rsid w:val="00864E15"/>
    <w:pPr>
      <w:spacing w:after="0" w:line="240" w:lineRule="auto"/>
      <w:jc w:val="left"/>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24917"/>
    <w:pPr>
      <w:spacing w:after="0" w:line="240" w:lineRule="auto"/>
      <w:jc w:val="left"/>
    </w:pPr>
    <w:rPr>
      <w:rFonts w:eastAsia="Calibr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D7138"/>
    <w:pPr>
      <w:spacing w:after="0" w:line="240" w:lineRule="auto"/>
      <w:jc w:val="left"/>
    </w:pPr>
    <w:rPr>
      <w:rFonts w:ascii="Arial" w:eastAsia="SimSun" w:hAnsi="Arial" w:cs="Arial"/>
      <w:b/>
      <w:spacing w:val="-3"/>
      <w:sz w:val="28"/>
      <w:szCs w:val="28"/>
      <w:lang w:val="en-GB"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0573549">
      <w:bodyDiv w:val="1"/>
      <w:marLeft w:val="0"/>
      <w:marRight w:val="0"/>
      <w:marTop w:val="0"/>
      <w:marBottom w:val="0"/>
      <w:divBdr>
        <w:top w:val="none" w:sz="0" w:space="0" w:color="auto"/>
        <w:left w:val="none" w:sz="0" w:space="0" w:color="auto"/>
        <w:bottom w:val="none" w:sz="0" w:space="0" w:color="auto"/>
        <w:right w:val="none" w:sz="0" w:space="0" w:color="auto"/>
      </w:divBdr>
    </w:div>
    <w:div w:id="491335546">
      <w:bodyDiv w:val="1"/>
      <w:marLeft w:val="0"/>
      <w:marRight w:val="0"/>
      <w:marTop w:val="0"/>
      <w:marBottom w:val="0"/>
      <w:divBdr>
        <w:top w:val="none" w:sz="0" w:space="0" w:color="auto"/>
        <w:left w:val="none" w:sz="0" w:space="0" w:color="auto"/>
        <w:bottom w:val="none" w:sz="0" w:space="0" w:color="auto"/>
        <w:right w:val="none" w:sz="0" w:space="0" w:color="auto"/>
      </w:divBdr>
    </w:div>
    <w:div w:id="533353130">
      <w:bodyDiv w:val="1"/>
      <w:marLeft w:val="0"/>
      <w:marRight w:val="0"/>
      <w:marTop w:val="0"/>
      <w:marBottom w:val="0"/>
      <w:divBdr>
        <w:top w:val="none" w:sz="0" w:space="0" w:color="auto"/>
        <w:left w:val="none" w:sz="0" w:space="0" w:color="auto"/>
        <w:bottom w:val="none" w:sz="0" w:space="0" w:color="auto"/>
        <w:right w:val="none" w:sz="0" w:space="0" w:color="auto"/>
      </w:divBdr>
    </w:div>
    <w:div w:id="1054816249">
      <w:bodyDiv w:val="1"/>
      <w:marLeft w:val="0"/>
      <w:marRight w:val="0"/>
      <w:marTop w:val="0"/>
      <w:marBottom w:val="0"/>
      <w:divBdr>
        <w:top w:val="none" w:sz="0" w:space="0" w:color="auto"/>
        <w:left w:val="none" w:sz="0" w:space="0" w:color="auto"/>
        <w:bottom w:val="none" w:sz="0" w:space="0" w:color="auto"/>
        <w:right w:val="none" w:sz="0" w:space="0" w:color="auto"/>
      </w:divBdr>
    </w:div>
    <w:div w:id="1611350398">
      <w:bodyDiv w:val="1"/>
      <w:marLeft w:val="0"/>
      <w:marRight w:val="0"/>
      <w:marTop w:val="0"/>
      <w:marBottom w:val="0"/>
      <w:divBdr>
        <w:top w:val="none" w:sz="0" w:space="0" w:color="auto"/>
        <w:left w:val="none" w:sz="0" w:space="0" w:color="auto"/>
        <w:bottom w:val="none" w:sz="0" w:space="0" w:color="auto"/>
        <w:right w:val="none" w:sz="0" w:space="0" w:color="auto"/>
      </w:divBdr>
    </w:div>
    <w:div w:id="1619484531">
      <w:bodyDiv w:val="1"/>
      <w:marLeft w:val="0"/>
      <w:marRight w:val="0"/>
      <w:marTop w:val="0"/>
      <w:marBottom w:val="0"/>
      <w:divBdr>
        <w:top w:val="none" w:sz="0" w:space="0" w:color="auto"/>
        <w:left w:val="none" w:sz="0" w:space="0" w:color="auto"/>
        <w:bottom w:val="none" w:sz="0" w:space="0" w:color="auto"/>
        <w:right w:val="none" w:sz="0" w:space="0" w:color="auto"/>
      </w:divBdr>
    </w:div>
    <w:div w:id="1821848847">
      <w:bodyDiv w:val="1"/>
      <w:marLeft w:val="0"/>
      <w:marRight w:val="0"/>
      <w:marTop w:val="0"/>
      <w:marBottom w:val="0"/>
      <w:divBdr>
        <w:top w:val="none" w:sz="0" w:space="0" w:color="auto"/>
        <w:left w:val="none" w:sz="0" w:space="0" w:color="auto"/>
        <w:bottom w:val="none" w:sz="0" w:space="0" w:color="auto"/>
        <w:right w:val="none" w:sz="0" w:space="0" w:color="auto"/>
      </w:divBdr>
    </w:div>
    <w:div w:id="2064676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8.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DigiCirc">
      <a:dk1>
        <a:sysClr val="windowText" lastClr="000000"/>
      </a:dk1>
      <a:lt1>
        <a:sysClr val="window" lastClr="FFFFFF"/>
      </a:lt1>
      <a:dk2>
        <a:srgbClr val="042C67"/>
      </a:dk2>
      <a:lt2>
        <a:srgbClr val="F8D605"/>
      </a:lt2>
      <a:accent1>
        <a:srgbClr val="F36B1C"/>
      </a:accent1>
      <a:accent2>
        <a:srgbClr val="042C67"/>
      </a:accent2>
      <a:accent3>
        <a:srgbClr val="F8D605"/>
      </a:accent3>
      <a:accent4>
        <a:srgbClr val="F8D605"/>
      </a:accent4>
      <a:accent5>
        <a:srgbClr val="042C67"/>
      </a:accent5>
      <a:accent6>
        <a:srgbClr val="042C67"/>
      </a:accent6>
      <a:hlink>
        <a:srgbClr val="F36B1C"/>
      </a:hlink>
      <a:folHlink>
        <a:srgbClr val="F36B1C"/>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{2F54A787-8E59-4FE4-9F48-C23F409B409B}</b:Guid>
    <b:RefOrder>2</b:RefOrder>
  </b:Source>
  <b:Source>
    <b:Tag>Placeholder2</b:Tag>
    <b:SourceType>Book</b:SourceType>
    <b:Guid>{89A71DF0-2DD4-423C-9319-8278D1E4D73A}</b:Guid>
    <b:RefOrder>1</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B9148731447DA2439E19B8C34D0F42D5" ma:contentTypeVersion="9" ma:contentTypeDescription="Crée un document." ma:contentTypeScope="" ma:versionID="e713e05319277fb32f9c2c500ab7d140">
  <xsd:schema xmlns:xsd="http://www.w3.org/2001/XMLSchema" xmlns:xs="http://www.w3.org/2001/XMLSchema" xmlns:p="http://schemas.microsoft.com/office/2006/metadata/properties" xmlns:ns3="f454a636-6f7b-4c22-8f14-08e651b125dd" targetNamespace="http://schemas.microsoft.com/office/2006/metadata/properties" ma:root="true" ma:fieldsID="f63eccbede8edc24d18b0ee97fcfe84b" ns3:_="">
    <xsd:import namespace="f454a636-6f7b-4c22-8f14-08e651b125dd"/>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54a636-6f7b-4c22-8f14-08e651b125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07B0B79-3FDC-424C-9925-85603FBEE0B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2CBB922-515A-4D50-8283-B2E8E2A0CF26}">
  <ds:schemaRefs>
    <ds:schemaRef ds:uri="http://schemas.microsoft.com/sharepoint/v3/contenttype/forms"/>
  </ds:schemaRefs>
</ds:datastoreItem>
</file>

<file path=customXml/itemProps3.xml><?xml version="1.0" encoding="utf-8"?>
<ds:datastoreItem xmlns:ds="http://schemas.openxmlformats.org/officeDocument/2006/customXml" ds:itemID="{3D0FD578-B4FF-4EFC-95B0-68FDD64EB8F2}">
  <ds:schemaRefs>
    <ds:schemaRef ds:uri="http://schemas.openxmlformats.org/officeDocument/2006/bibliography"/>
  </ds:schemaRefs>
</ds:datastoreItem>
</file>

<file path=customXml/itemProps4.xml><?xml version="1.0" encoding="utf-8"?>
<ds:datastoreItem xmlns:ds="http://schemas.openxmlformats.org/officeDocument/2006/customXml" ds:itemID="{36D99AB2-21D6-4EBC-9925-9B2103E279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54a636-6f7b-4c22-8f14-08e651b125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437</Words>
  <Characters>2494</Characters>
  <Application>Microsoft Office Word</Application>
  <DocSecurity>0</DocSecurity>
  <Lines>20</Lines>
  <Paragraphs>5</Paragraphs>
  <ScaleCrop>false</ScaleCrop>
  <HeadingPairs>
    <vt:vector size="6" baseType="variant">
      <vt:variant>
        <vt:lpstr>Titre</vt:lpstr>
      </vt:variant>
      <vt:variant>
        <vt:i4>1</vt:i4>
      </vt:variant>
      <vt:variant>
        <vt:lpstr>Title</vt:lpstr>
      </vt:variant>
      <vt:variant>
        <vt:i4>1</vt:i4>
      </vt:variant>
      <vt:variant>
        <vt:lpstr>Título</vt:lpstr>
      </vt:variant>
      <vt:variant>
        <vt:i4>1</vt:i4>
      </vt:variant>
    </vt:vector>
  </HeadingPairs>
  <TitlesOfParts>
    <vt:vector size="3" baseType="lpstr">
      <vt:lpstr>End of document</vt:lpstr>
      <vt:lpstr>End of document</vt:lpstr>
      <vt:lpstr>End of document</vt:lpstr>
    </vt:vector>
  </TitlesOfParts>
  <Company/>
  <LinksUpToDate>false</LinksUpToDate>
  <CharactersWithSpaces>2926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End of document</dc:title>
  <dc:creator>Jon</dc:creator>
  <cp:lastModifiedBy>Catarina Reis</cp:lastModifiedBy>
  <cp:revision>3</cp:revision>
  <cp:lastPrinted>2020-10-12T19:00:00Z</cp:lastPrinted>
  <dcterms:created xsi:type="dcterms:W3CDTF">2020-10-13T15:39:00Z</dcterms:created>
  <dcterms:modified xsi:type="dcterms:W3CDTF">2020-10-18T19:24:00Z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0x010100B9148731447DA2439E19B8C34D0F42D5</vt:lpwstr>
  </property>
</Properties>
</file>