
<file path=[Content_Types].xml><?xml version="1.0" encoding="utf-8"?>
<Types xmlns="http://schemas.openxmlformats.org/package/2006/content-types">
  <Default Extension="bin" ContentType="application/vnd.ms-office.activeX"/>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activeX/activeX1.xml" ContentType="application/vnd.ms-office.activeX+xml"/>
  <Override PartName="/word/activeX/activeX2.xml" ContentType="application/vnd.ms-office.activeX+xml"/>
  <Override PartName="/word/activeX/activeX3.xml" ContentType="application/vnd.ms-office.activeX+xml"/>
  <Override PartName="/word/activeX/activeX4.xml" ContentType="application/vnd.ms-office.activeX+xml"/>
  <Override PartName="/word/activeX/activeX5.xml" ContentType="application/vnd.ms-office.activeX+xml"/>
  <Override PartName="/word/activeX/activeX6.xml" ContentType="application/vnd.ms-office.activeX+xml"/>
  <Override PartName="/word/activeX/activeX7.xml" ContentType="application/vnd.ms-office.activeX+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sdt>
      <w:sdtPr>
        <w:id w:val="1400946041"/>
        <w:docPartObj>
          <w:docPartGallery w:val="Cover Pages"/>
          <w:docPartUnique/>
        </w:docPartObj>
      </w:sdtPr>
      <w:sdtEndPr>
        <w:rPr>
          <w:noProof/>
          <w:lang w:eastAsia="el-GR"/>
        </w:rPr>
      </w:sdtEndPr>
      <w:sdtContent>
        <w:p w14:paraId="04760BCE" w14:textId="42B07860" w:rsidR="00F202CC" w:rsidRDefault="00696650">
          <w:r>
            <w:rPr>
              <w:noProof/>
              <w:lang w:val="en-US"/>
            </w:rPr>
            <mc:AlternateContent>
              <mc:Choice Requires="wps">
                <w:drawing>
                  <wp:anchor distT="0" distB="0" distL="114300" distR="114300" simplePos="0" relativeHeight="251662335" behindDoc="0" locked="0" layoutInCell="1" allowOverlap="1" wp14:anchorId="0706D22C" wp14:editId="38F43349">
                    <wp:simplePos x="0" y="0"/>
                    <wp:positionH relativeFrom="margin">
                      <wp:align>center</wp:align>
                    </wp:positionH>
                    <wp:positionV relativeFrom="paragraph">
                      <wp:posOffset>-724535</wp:posOffset>
                    </wp:positionV>
                    <wp:extent cx="7696200" cy="11068050"/>
                    <wp:effectExtent l="0" t="0" r="0" b="0"/>
                    <wp:wrapNone/>
                    <wp:docPr id="4" name="Rectangle 4"/>
                    <wp:cNvGraphicFramePr/>
                    <a:graphic xmlns:a="http://schemas.openxmlformats.org/drawingml/2006/main">
                      <a:graphicData uri="http://schemas.microsoft.com/office/word/2010/wordprocessingShape">
                        <wps:wsp>
                          <wps:cNvSpPr/>
                          <wps:spPr>
                            <a:xfrm>
                              <a:off x="0" y="0"/>
                              <a:ext cx="7696200" cy="11068050"/>
                            </a:xfrm>
                            <a:prstGeom prst="rect">
                              <a:avLst/>
                            </a:prstGeom>
                            <a:blipFill dpi="0" rotWithShape="1">
                              <a:blip r:embed="rId11" cstate="print">
                                <a:extLst>
                                  <a:ext uri="{28A0092B-C50C-407E-A947-70E740481C1C}">
                                    <a14:useLocalDpi xmlns:a14="http://schemas.microsoft.com/office/drawing/2010/main" val="0"/>
                                  </a:ext>
                                </a:extLst>
                              </a:blip>
                              <a:srcRect/>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F4B2E12" id="Rectangle 4" o:spid="_x0000_s1026" style="position:absolute;margin-left:0;margin-top:-57.05pt;width:606pt;height:871.5pt;z-index:251662335;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" stroked="f" strokeweight="1pt">
                    <v:fill r:id="rId12" o:title="" recolor="t" rotate="t" type="frame"/>
                    <w10:wrap anchorx="margin"/>
                  </v:rect>
                </w:pict>
              </mc:Fallback>
            </mc:AlternateContent>
          </w:r>
        </w:p>
        <w:p w14:paraId="5A8ADC17" w14:textId="3A183496" w:rsidR="00F202CC" w:rsidRDefault="00894CBC">
          <w:pPr>
            <w:tabs>
              <w:tab w:val="clear" w:pos="1134"/>
            </w:tabs>
            <w:spacing w:after="160" w:line="252" w:lineRule="auto"/>
            <w:rPr>
              <w:noProof/>
              <w:lang w:eastAsia="el-GR"/>
            </w:rPr>
          </w:pPr>
          <w:r>
            <w:rPr>
              <w:noProof/>
              <w:lang w:val="en-US"/>
            </w:rPr>
            <mc:AlternateContent>
              <mc:Choice Requires="wps">
                <w:drawing>
                  <wp:anchor distT="0" distB="0" distL="114300" distR="114300" simplePos="0" relativeHeight="251672576" behindDoc="0" locked="0" layoutInCell="1" allowOverlap="1" wp14:anchorId="117E62E8" wp14:editId="125242A0">
                    <wp:simplePos x="0" y="0"/>
                    <wp:positionH relativeFrom="column">
                      <wp:posOffset>783590</wp:posOffset>
                    </wp:positionH>
                    <wp:positionV relativeFrom="paragraph">
                      <wp:posOffset>8515985</wp:posOffset>
                    </wp:positionV>
                    <wp:extent cx="704850" cy="476250"/>
                    <wp:effectExtent l="0" t="0" r="0" b="0"/>
                    <wp:wrapNone/>
                    <wp:docPr id="7" name="Rectangle 7"/>
                    <wp:cNvGraphicFramePr/>
                    <a:graphic xmlns:a="http://schemas.openxmlformats.org/drawingml/2006/main">
                      <a:graphicData uri="http://schemas.microsoft.com/office/word/2010/wordprocessingShape">
                        <wps:wsp>
                          <wps:cNvSpPr/>
                          <wps:spPr>
                            <a:xfrm>
                              <a:off x="0" y="0"/>
                              <a:ext cx="704850" cy="476250"/>
                            </a:xfrm>
                            <a:prstGeom prst="rect">
                              <a:avLst/>
                            </a:prstGeom>
                            <a:blipFill dpi="0" rotWithShape="1">
                              <a:blip r:embed="rId13" cstate="print">
                                <a:extLst>
                                  <a:ext uri="{28A0092B-C50C-407E-A947-70E740481C1C}">
                                    <a14:useLocalDpi xmlns:a14="http://schemas.microsoft.com/office/drawing/2010/main" val="0"/>
                                  </a:ext>
                                </a:extLst>
                              </a:blip>
                              <a:srcRect/>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326A703" id="Rectangle 7" o:spid="_x0000_s1026" style="position:absolute;margin-left:61.7pt;margin-top:670.55pt;width:55.5pt;height:37.5pt;z-index:2516725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" stroked="f" strokeweight="1pt">
                    <v:fill r:id="rId14" o:title="" recolor="t" rotate="t" type="frame"/>
                  </v:rect>
                </w:pict>
              </mc:Fallback>
            </mc:AlternateContent>
          </w:r>
          <w:r>
            <w:rPr>
              <w:noProof/>
              <w:lang w:val="en-US"/>
            </w:rPr>
            <mc:AlternateContent>
              <mc:Choice Requires="wps">
                <w:drawing>
                  <wp:anchor distT="0" distB="0" distL="114300" distR="114300" simplePos="0" relativeHeight="251665408" behindDoc="1" locked="0" layoutInCell="1" allowOverlap="1" wp14:anchorId="57FE932B" wp14:editId="418FBD5F">
                    <wp:simplePos x="0" y="0"/>
                    <wp:positionH relativeFrom="column">
                      <wp:posOffset>1574165</wp:posOffset>
                    </wp:positionH>
                    <wp:positionV relativeFrom="paragraph">
                      <wp:posOffset>8517890</wp:posOffset>
                    </wp:positionV>
                    <wp:extent cx="4543425" cy="474345"/>
                    <wp:effectExtent l="0" t="0" r="0" b="1905"/>
                    <wp:wrapTight wrapText="bothSides">
                      <wp:wrapPolygon edited="0">
                        <wp:start x="272" y="0"/>
                        <wp:lineTo x="272" y="20819"/>
                        <wp:lineTo x="21283" y="20819"/>
                        <wp:lineTo x="21283" y="0"/>
                        <wp:lineTo x="272" y="0"/>
                      </wp:wrapPolygon>
                    </wp:wrapTight>
                    <wp:docPr id="8" name="Text Box 8"/>
                    <wp:cNvGraphicFramePr/>
                    <a:graphic xmlns:a="http://schemas.openxmlformats.org/drawingml/2006/main">
                      <a:graphicData uri="http://schemas.microsoft.com/office/word/2010/wordprocessingShape">
                        <wps:wsp>
                          <wps:cNvSpPr txBox="1"/>
                          <wps:spPr>
                            <a:xfrm>
                              <a:off x="0" y="0"/>
                              <a:ext cx="4543425" cy="474345"/>
                            </a:xfrm>
                            <a:prstGeom prst="rect">
                              <a:avLst/>
                            </a:prstGeom>
                            <a:noFill/>
                            <a:ln w="6350">
                              <a:noFill/>
                            </a:ln>
                          </wps:spPr>
                          <wps:txbx>
                            <w:txbxContent>
                              <w:p w14:paraId="06A7F3A7" w14:textId="27C64263" w:rsidR="00C62BDE" w:rsidRPr="00FD498B" w:rsidRDefault="00C62BDE">
                                <w:pPr>
                                  <w:rPr>
                                    <w:color w:val="FFFFFF" w:themeColor="background1"/>
                                    <w:sz w:val="20"/>
                                    <w:szCs w:val="20"/>
                                    <w:lang w:val="en-US"/>
                                  </w:rPr>
                                </w:pPr>
                                <w:r w:rsidRPr="00FD498B">
                                  <w:rPr>
                                    <w:color w:val="FFFFFF" w:themeColor="background1"/>
                                    <w:sz w:val="20"/>
                                    <w:szCs w:val="20"/>
                                    <w:lang w:val="en-US"/>
                                  </w:rPr>
                                  <w:t>This project has received funding from the European Union’s Horizon 2020 research and innovation programme under grant agreement No 873468.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7FE932B" id="_x0000_t202" coordsize="21600,21600" o:spt="202" path="m,l,21600r21600,l21600,xe">
                    <v:stroke joinstyle="miter"/>
                    <v:path gradientshapeok="t" o:connecttype="rect"/>
                  </v:shapetype>
                  <v:shape id="Text Box 8" o:spid="_x0000_s1026" type="#_x0000_t202" style="position:absolute;left:0;text-align:left;margin-left:123.95pt;margin-top:670.7pt;width:357.75pt;height:37.35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" filled="f" stroked="f" strokeweight=".5pt">
                    <v:textbox>
                      <w:txbxContent>
                        <w:p w14:paraId="06A7F3A7" w14:textId="27C64263" w:rsidR="00C62BDE" w:rsidRPr="00FD498B" w:rsidRDefault="00C62BDE">
                          <w:pPr>
                            <w:rPr>
                              <w:color w:val="FFFFFF" w:themeColor="background1"/>
                              <w:sz w:val="20"/>
                              <w:szCs w:val="20"/>
                              <w:lang w:val="en-US"/>
                            </w:rPr>
                          </w:pPr>
                          <w:r w:rsidRPr="00FD498B">
                            <w:rPr>
                              <w:color w:val="FFFFFF" w:themeColor="background1"/>
                              <w:sz w:val="20"/>
                              <w:szCs w:val="20"/>
                              <w:lang w:val="en-US"/>
                            </w:rPr>
                            <w:t xml:space="preserve">This project has received funding from the European Union’s Horizon 2020 research and innovation </w:t>
                          </w:r>
                          <w:proofErr w:type="spellStart"/>
                          <w:r w:rsidRPr="00FD498B">
                            <w:rPr>
                              <w:color w:val="FFFFFF" w:themeColor="background1"/>
                              <w:sz w:val="20"/>
                              <w:szCs w:val="20"/>
                              <w:lang w:val="en-US"/>
                            </w:rPr>
                            <w:t>programme</w:t>
                          </w:r>
                          <w:proofErr w:type="spellEnd"/>
                          <w:r w:rsidRPr="00FD498B">
                            <w:rPr>
                              <w:color w:val="FFFFFF" w:themeColor="background1"/>
                              <w:sz w:val="20"/>
                              <w:szCs w:val="20"/>
                              <w:lang w:val="en-US"/>
                            </w:rPr>
                            <w:t xml:space="preserve"> under grant agreement No 873468.</w:t>
                          </w:r>
                        </w:p>
                      </w:txbxContent>
                    </v:textbox>
                    <w10:wrap type="tight"/>
                  </v:shape>
                </w:pict>
              </mc:Fallback>
            </mc:AlternateContent>
          </w:r>
          <w:r w:rsidR="00FD498B">
            <w:rPr>
              <w:noProof/>
              <w:lang w:val="en-US"/>
            </w:rPr>
            <mc:AlternateContent>
              <mc:Choice Requires="wps">
                <w:drawing>
                  <wp:anchor distT="0" distB="0" distL="114300" distR="114300" simplePos="0" relativeHeight="251671552" behindDoc="0" locked="0" layoutInCell="1" allowOverlap="1" wp14:anchorId="29F8A420" wp14:editId="48A5F6FC">
                    <wp:simplePos x="0" y="0"/>
                    <wp:positionH relativeFrom="margin">
                      <wp:posOffset>193040</wp:posOffset>
                    </wp:positionH>
                    <wp:positionV relativeFrom="page">
                      <wp:posOffset>5495290</wp:posOffset>
                    </wp:positionV>
                    <wp:extent cx="6477000" cy="2047875"/>
                    <wp:effectExtent l="0" t="0" r="0" b="9525"/>
                    <wp:wrapSquare wrapText="bothSides"/>
                    <wp:docPr id="5" name="Text Box 5"/>
                    <wp:cNvGraphicFramePr/>
                    <a:graphic xmlns:a="http://schemas.openxmlformats.org/drawingml/2006/main">
                      <a:graphicData uri="http://schemas.microsoft.com/office/word/2010/wordprocessingShape">
                        <wps:wsp>
                          <wps:cNvSpPr txBox="1"/>
                          <wps:spPr>
                            <a:xfrm>
                              <a:off x="0" y="0"/>
                              <a:ext cx="6477000" cy="20478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8EF5311" w14:textId="3E20F5E3" w:rsidR="00C62BDE" w:rsidRPr="00844034" w:rsidRDefault="00C62BDE" w:rsidP="00844034">
                                <w:pPr>
                                  <w:pStyle w:val="NoSpacing"/>
                                  <w:spacing w:line="840" w:lineRule="exact"/>
                                  <w:ind w:left="-567"/>
                                  <w:jc w:val="left"/>
                                  <w:rPr>
                                    <w:rFonts w:ascii="Calibri" w:eastAsiaTheme="majorEastAsia" w:hAnsi="Calibri" w:cstheme="majorBidi"/>
                                    <w:b/>
                                    <w:color w:val="002060"/>
                                    <w:sz w:val="80"/>
                                    <w:szCs w:val="80"/>
                                    <w:lang w:val="en-US"/>
                                  </w:rPr>
                                </w:pPr>
                                <w:r w:rsidRPr="00844034">
                                  <w:rPr>
                                    <w:rFonts w:ascii="Calibri" w:eastAsiaTheme="majorEastAsia" w:hAnsi="Calibri" w:cstheme="majorBidi"/>
                                    <w:b/>
                                    <w:color w:val="002060"/>
                                    <w:sz w:val="80"/>
                                    <w:szCs w:val="80"/>
                                    <w:lang w:val="en-US"/>
                                  </w:rPr>
                                  <w:t>Annex 5: SME Declaration</w:t>
                                </w:r>
                              </w:p>
                              <w:p w14:paraId="1185D0FF" w14:textId="4291AC6B" w:rsidR="00C62BDE" w:rsidRPr="00844034" w:rsidRDefault="00C62BDE" w:rsidP="00844034">
                                <w:pPr>
                                  <w:pStyle w:val="NoSpacing"/>
                                  <w:spacing w:line="840" w:lineRule="exact"/>
                                  <w:ind w:left="-567"/>
                                  <w:jc w:val="left"/>
                                  <w:rPr>
                                    <w:rFonts w:ascii="Calibri" w:eastAsiaTheme="majorEastAsia" w:hAnsi="Calibri" w:cstheme="majorBidi"/>
                                    <w:b/>
                                    <w:color w:val="002060"/>
                                    <w:sz w:val="40"/>
                                    <w:szCs w:val="40"/>
                                    <w:lang w:val="en-US"/>
                                  </w:rPr>
                                </w:pPr>
                                <w:r>
                                  <w:rPr>
                                    <w:rFonts w:ascii="Calibri" w:eastAsiaTheme="majorEastAsia" w:hAnsi="Calibri" w:cstheme="majorBidi"/>
                                    <w:b/>
                                    <w:color w:val="002060"/>
                                    <w:sz w:val="40"/>
                                    <w:szCs w:val="40"/>
                                    <w:lang w:val="en-US"/>
                                  </w:rPr>
                                  <w:t>October/2020</w:t>
                                </w:r>
                              </w:p>
                            </w:txbxContent>
                          </wps:txbx>
                          <wps:bodyPr rot="0" spcFirstLastPara="0" vertOverflow="overflow" horzOverflow="overflow" vert="horz" wrap="square" lIns="914400" tIns="0" rIns="109728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9F8A420" id="_x0000_t202" coordsize="21600,21600" o:spt="202" path="m,l,21600r21600,l21600,xe">
                    <v:stroke joinstyle="miter"/>
                    <v:path gradientshapeok="t" o:connecttype="rect"/>
                  </v:shapetype>
                  <v:shape id="Text Box 5" o:spid="_x0000_s1027" type="#_x0000_t202" style="position:absolute;left:0;text-align:left;margin-left:15.2pt;margin-top:432.7pt;width:510pt;height:161.25pt;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" filled="f" stroked="f" strokeweight=".5pt">
                    <v:textbox inset="1in,0,86.4pt,0">
                      <w:txbxContent>
                        <w:p w14:paraId="58EF5311" w14:textId="3E20F5E3" w:rsidR="00C62BDE" w:rsidRPr="00844034" w:rsidRDefault="00C62BDE" w:rsidP="00844034">
                          <w:pPr>
                            <w:pStyle w:val="NoSpacing"/>
                            <w:spacing w:line="840" w:lineRule="exact"/>
                            <w:ind w:left="-567"/>
                            <w:jc w:val="left"/>
                            <w:rPr>
                              <w:rFonts w:ascii="Calibri" w:eastAsiaTheme="majorEastAsia" w:hAnsi="Calibri" w:cstheme="majorBidi"/>
                              <w:b/>
                              <w:color w:val="002060"/>
                              <w:sz w:val="80"/>
                              <w:szCs w:val="80"/>
                              <w:lang w:val="en-US"/>
                            </w:rPr>
                          </w:pPr>
                          <w:r w:rsidRPr="00844034">
                            <w:rPr>
                              <w:rFonts w:ascii="Calibri" w:eastAsiaTheme="majorEastAsia" w:hAnsi="Calibri" w:cstheme="majorBidi"/>
                              <w:b/>
                              <w:color w:val="002060"/>
                              <w:sz w:val="80"/>
                              <w:szCs w:val="80"/>
                              <w:lang w:val="en-US"/>
                            </w:rPr>
                            <w:t>Annex 5: SME Declaration</w:t>
                          </w:r>
                        </w:p>
                        <w:p w14:paraId="1185D0FF" w14:textId="4291AC6B" w:rsidR="00C62BDE" w:rsidRPr="00844034" w:rsidRDefault="00C62BDE" w:rsidP="00844034">
                          <w:pPr>
                            <w:pStyle w:val="NoSpacing"/>
                            <w:spacing w:line="840" w:lineRule="exact"/>
                            <w:ind w:left="-567"/>
                            <w:jc w:val="left"/>
                            <w:rPr>
                              <w:rFonts w:ascii="Calibri" w:eastAsiaTheme="majorEastAsia" w:hAnsi="Calibri" w:cstheme="majorBidi"/>
                              <w:b/>
                              <w:color w:val="002060"/>
                              <w:sz w:val="40"/>
                              <w:szCs w:val="40"/>
                              <w:lang w:val="en-US"/>
                            </w:rPr>
                          </w:pPr>
                          <w:r>
                            <w:rPr>
                              <w:rFonts w:ascii="Calibri" w:eastAsiaTheme="majorEastAsia" w:hAnsi="Calibri" w:cstheme="majorBidi"/>
                              <w:b/>
                              <w:color w:val="002060"/>
                              <w:sz w:val="40"/>
                              <w:szCs w:val="40"/>
                              <w:lang w:val="en-US"/>
                            </w:rPr>
                            <w:t>October/2020</w:t>
                          </w:r>
                        </w:p>
                      </w:txbxContent>
                    </v:textbox>
                    <w10:wrap type="square" anchorx="margin" anchory="page"/>
                  </v:shape>
                </w:pict>
              </mc:Fallback>
            </mc:AlternateContent>
          </w:r>
          <w:r w:rsidR="00F202CC">
            <w:rPr>
              <w:noProof/>
              <w:lang w:eastAsia="el-GR"/>
            </w:rPr>
            <w:br w:type="page"/>
          </w:r>
        </w:p>
      </w:sdtContent>
    </w:sdt>
    <w:p w14:paraId="7701FC19" w14:textId="22314870" w:rsidR="00844034" w:rsidRDefault="00844034" w:rsidP="00844034">
      <w:pPr>
        <w:tabs>
          <w:tab w:val="clear" w:pos="1134"/>
        </w:tabs>
        <w:ind w:right="-142"/>
        <w:jc w:val="center"/>
        <w:rPr>
          <w:rFonts w:ascii="Arial Narrow" w:hAnsi="Arial Narrow" w:cs="Open Sans"/>
          <w:color w:val="042C71"/>
          <w:sz w:val="44"/>
          <w:szCs w:val="32"/>
          <w:lang w:val="en-US"/>
        </w:rPr>
      </w:pPr>
      <w:r w:rsidRPr="00844034">
        <w:rPr>
          <w:rFonts w:ascii="Arial Narrow" w:hAnsi="Arial Narrow" w:cs="Open Sans"/>
          <w:color w:val="042C71"/>
          <w:sz w:val="44"/>
          <w:szCs w:val="32"/>
          <w:lang w:val="en-US"/>
        </w:rPr>
        <w:lastRenderedPageBreak/>
        <w:t>Declaration on information on the SME qualification</w:t>
      </w:r>
    </w:p>
    <w:p w14:paraId="17186B7C" w14:textId="3BE9D796" w:rsidR="00FA4349" w:rsidRDefault="00FA4349" w:rsidP="00407B14">
      <w:pPr>
        <w:tabs>
          <w:tab w:val="clear" w:pos="1134"/>
        </w:tabs>
        <w:ind w:right="-142"/>
        <w:rPr>
          <w:lang w:val="en-US"/>
        </w:rPr>
      </w:pPr>
    </w:p>
    <w:p w14:paraId="1FCBE93C" w14:textId="77777777" w:rsidR="00844034" w:rsidRPr="00844034" w:rsidRDefault="00844034" w:rsidP="00844034">
      <w:pPr>
        <w:tabs>
          <w:tab w:val="clear" w:pos="1134"/>
        </w:tabs>
        <w:ind w:right="-142"/>
        <w:rPr>
          <w:b/>
          <w:bCs/>
          <w:lang w:val="en-US"/>
        </w:rPr>
      </w:pPr>
      <w:r w:rsidRPr="00844034">
        <w:rPr>
          <w:b/>
          <w:bCs/>
          <w:lang w:val="en-US"/>
        </w:rPr>
        <w:t>Precise identification of the applicant enterprise</w:t>
      </w:r>
    </w:p>
    <w:p w14:paraId="6CBF66C1" w14:textId="6F035FC9" w:rsidR="00844034" w:rsidRPr="00844034" w:rsidRDefault="00844034" w:rsidP="00844034">
      <w:pPr>
        <w:tabs>
          <w:tab w:val="clear" w:pos="1134"/>
        </w:tabs>
        <w:ind w:right="-142"/>
        <w:rPr>
          <w:lang w:val="en-US"/>
        </w:rPr>
      </w:pPr>
      <w:r w:rsidRPr="00844034">
        <w:rPr>
          <w:lang w:val="en-US"/>
        </w:rPr>
        <w:t>Name or Business name</w:t>
      </w:r>
      <w:r>
        <w:rPr>
          <w:lang w:val="en-US"/>
        </w:rPr>
        <w:t>:____________________________________________________________________</w:t>
      </w:r>
      <w:r w:rsidR="002078BB">
        <w:rPr>
          <w:lang w:val="en-US"/>
        </w:rPr>
        <w:t>______</w:t>
      </w:r>
    </w:p>
    <w:p w14:paraId="05D5F0A7" w14:textId="72F793B7" w:rsidR="00844034" w:rsidRPr="00844034" w:rsidRDefault="00844034" w:rsidP="00844034">
      <w:pPr>
        <w:tabs>
          <w:tab w:val="clear" w:pos="1134"/>
        </w:tabs>
        <w:ind w:right="-142"/>
        <w:rPr>
          <w:lang w:val="en-US"/>
        </w:rPr>
      </w:pPr>
      <w:r w:rsidRPr="00844034">
        <w:rPr>
          <w:lang w:val="en-US"/>
        </w:rPr>
        <w:t>Address (of registered office</w:t>
      </w:r>
      <w:r>
        <w:rPr>
          <w:lang w:val="en-US"/>
        </w:rPr>
        <w:t>):________________________________________________________________</w:t>
      </w:r>
      <w:r w:rsidR="002078BB">
        <w:rPr>
          <w:lang w:val="en-US"/>
        </w:rPr>
        <w:t>______</w:t>
      </w:r>
    </w:p>
    <w:p w14:paraId="7B7DF7ED" w14:textId="37E48B54" w:rsidR="00844034" w:rsidRPr="00844034" w:rsidRDefault="00844034" w:rsidP="00844034">
      <w:pPr>
        <w:tabs>
          <w:tab w:val="clear" w:pos="1134"/>
        </w:tabs>
        <w:ind w:right="-142"/>
        <w:rPr>
          <w:lang w:val="en-US"/>
        </w:rPr>
      </w:pPr>
      <w:r w:rsidRPr="00844034">
        <w:rPr>
          <w:lang w:val="en-US"/>
        </w:rPr>
        <w:t>Registration / VAT number</w:t>
      </w:r>
      <w:r>
        <w:rPr>
          <w:lang w:val="en-US"/>
        </w:rPr>
        <w:t>: __________________________________________________________________</w:t>
      </w:r>
      <w:r w:rsidR="002078BB">
        <w:rPr>
          <w:lang w:val="en-US"/>
        </w:rPr>
        <w:t>______</w:t>
      </w:r>
    </w:p>
    <w:p w14:paraId="2A9D4752" w14:textId="580B5EB5" w:rsidR="00844034" w:rsidRPr="00844034" w:rsidRDefault="00844034" w:rsidP="00844034">
      <w:pPr>
        <w:tabs>
          <w:tab w:val="clear" w:pos="1134"/>
        </w:tabs>
        <w:ind w:right="-142"/>
        <w:rPr>
          <w:lang w:val="en-US"/>
        </w:rPr>
      </w:pPr>
      <w:r w:rsidRPr="00844034">
        <w:rPr>
          <w:lang w:val="en-US"/>
        </w:rPr>
        <w:t>Names and titles of the principal director(s)</w:t>
      </w:r>
      <w:r>
        <w:rPr>
          <w:lang w:val="en-US"/>
        </w:rPr>
        <w:t>:_____________________________________________________</w:t>
      </w:r>
      <w:r w:rsidR="002078BB">
        <w:rPr>
          <w:lang w:val="en-US"/>
        </w:rPr>
        <w:t>______</w:t>
      </w:r>
    </w:p>
    <w:p w14:paraId="6EC5D0F4" w14:textId="77777777" w:rsidR="00844034" w:rsidRPr="00844034" w:rsidRDefault="00844034" w:rsidP="00844034">
      <w:pPr>
        <w:tabs>
          <w:tab w:val="clear" w:pos="1134"/>
        </w:tabs>
        <w:ind w:right="-142"/>
        <w:rPr>
          <w:lang w:val="en-US"/>
        </w:rPr>
      </w:pPr>
    </w:p>
    <w:p w14:paraId="6A0F861C" w14:textId="77777777" w:rsidR="00844034" w:rsidRPr="00844034" w:rsidRDefault="00844034" w:rsidP="00844034">
      <w:pPr>
        <w:tabs>
          <w:tab w:val="clear" w:pos="1134"/>
        </w:tabs>
        <w:ind w:right="-142"/>
        <w:rPr>
          <w:lang w:val="en-US"/>
        </w:rPr>
      </w:pPr>
      <w:r w:rsidRPr="00844034">
        <w:rPr>
          <w:b/>
          <w:bCs/>
          <w:lang w:val="en-US"/>
        </w:rPr>
        <w:t>Type of enterprise</w:t>
      </w:r>
      <w:r w:rsidRPr="00844034">
        <w:rPr>
          <w:lang w:val="en-US"/>
        </w:rPr>
        <w:t xml:space="preserve"> (see explanatory note)</w:t>
      </w:r>
    </w:p>
    <w:p w14:paraId="15007B8C" w14:textId="7098D31C" w:rsidR="00844034" w:rsidRDefault="00844034" w:rsidP="00844034">
      <w:pPr>
        <w:tabs>
          <w:tab w:val="clear" w:pos="1134"/>
        </w:tabs>
        <w:ind w:right="-142"/>
        <w:rPr>
          <w:lang w:val="en-US"/>
        </w:rPr>
      </w:pPr>
      <w:r w:rsidRPr="00844034">
        <w:rPr>
          <w:lang w:val="en-US"/>
        </w:rPr>
        <w:t>Tick to indicate which case(s) applies to the applicant enterprise:</w:t>
      </w:r>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9"/>
        <w:gridCol w:w="2493"/>
        <w:gridCol w:w="7222"/>
      </w:tblGrid>
      <w:tr w:rsidR="00844034" w:rsidRPr="00844034" w14:paraId="51CE8A09" w14:textId="77777777" w:rsidTr="00844034">
        <w:trPr>
          <w:trHeight w:val="918"/>
        </w:trPr>
        <w:tc>
          <w:tcPr>
            <w:tcW w:w="479" w:type="dxa"/>
            <w:vAlign w:val="center"/>
          </w:tcPr>
          <w:p w14:paraId="49B5A26C" w14:textId="43938E51" w:rsidR="00844034" w:rsidRPr="00844034" w:rsidRDefault="00844034" w:rsidP="00844034">
            <w:pPr>
              <w:tabs>
                <w:tab w:val="clear" w:pos="1134"/>
              </w:tabs>
              <w:spacing w:after="0" w:line="276" w:lineRule="auto"/>
              <w:ind w:left="22"/>
              <w:rPr>
                <w:rFonts w:ascii="Calibri" w:hAnsi="Calibri" w:cs="Times New Roman"/>
                <w:color w:val="000000"/>
                <w:lang w:val="en-US"/>
              </w:rPr>
            </w:pPr>
            <w:r w:rsidRPr="00844034">
              <w:rPr>
                <w:rFonts w:ascii="Calibri" w:eastAsia="Times New Roman" w:hAnsi="Calibri" w:cs="Times New Roman"/>
                <w:b/>
                <w:color w:val="000000"/>
                <w:szCs w:val="20"/>
                <w:lang w:val="el-GR" w:eastAsia="hu-HU"/>
              </w:rPr>
              <w:object w:dxaOrig="225" w:dyaOrig="225" w14:anchorId="68F6E160">
                <v:shape id="_x0000_i1043" type="#_x0000_t75" style="width:12pt;height:10.5pt" o:ole="">
                  <v:imagedata r:id="rId15" o:title=""/>
                </v:shape>
                <w:control r:id="rId16" w:name="CheckBox784" w:shapeid="_x0000_i1043"/>
              </w:object>
            </w:r>
          </w:p>
        </w:tc>
        <w:tc>
          <w:tcPr>
            <w:tcW w:w="2493" w:type="dxa"/>
            <w:vAlign w:val="center"/>
          </w:tcPr>
          <w:p w14:paraId="5824DAAE" w14:textId="77777777" w:rsidR="00844034" w:rsidRPr="00844034" w:rsidRDefault="00844034" w:rsidP="002078BB">
            <w:pPr>
              <w:tabs>
                <w:tab w:val="clear" w:pos="1134"/>
              </w:tabs>
              <w:spacing w:after="0" w:line="276" w:lineRule="auto"/>
              <w:rPr>
                <w:rFonts w:ascii="Calibri" w:hAnsi="Calibri" w:cs="Times New Roman"/>
                <w:color w:val="000000"/>
                <w:lang w:val="en-US"/>
              </w:rPr>
            </w:pPr>
            <w:r w:rsidRPr="00844034">
              <w:rPr>
                <w:rFonts w:eastAsiaTheme="minorEastAsia"/>
                <w:lang w:val="en-US"/>
              </w:rPr>
              <w:t>Autonomous enterprise</w:t>
            </w:r>
          </w:p>
        </w:tc>
        <w:tc>
          <w:tcPr>
            <w:tcW w:w="7222" w:type="dxa"/>
            <w:vAlign w:val="center"/>
          </w:tcPr>
          <w:p w14:paraId="18E63010" w14:textId="77777777" w:rsidR="00844034" w:rsidRPr="00844034" w:rsidRDefault="00844034" w:rsidP="002078BB">
            <w:pPr>
              <w:tabs>
                <w:tab w:val="clear" w:pos="1134"/>
              </w:tabs>
              <w:spacing w:after="0" w:line="276" w:lineRule="auto"/>
              <w:jc w:val="both"/>
              <w:rPr>
                <w:rFonts w:ascii="Calibri" w:hAnsi="Calibri" w:cs="Times New Roman"/>
                <w:color w:val="000000"/>
                <w:lang w:val="en-US"/>
              </w:rPr>
            </w:pPr>
            <w:r w:rsidRPr="00844034">
              <w:rPr>
                <w:rFonts w:eastAsiaTheme="minorEastAsia"/>
                <w:lang w:val="en-US"/>
              </w:rPr>
              <w:t>In this case the data filled in the box below result from the accounts of the applicant enterprise only. Fill in the declaration only, without annex.</w:t>
            </w:r>
          </w:p>
        </w:tc>
      </w:tr>
      <w:tr w:rsidR="00844034" w:rsidRPr="00844034" w14:paraId="03BA73AD" w14:textId="77777777" w:rsidTr="00844034">
        <w:trPr>
          <w:trHeight w:val="411"/>
        </w:trPr>
        <w:tc>
          <w:tcPr>
            <w:tcW w:w="479" w:type="dxa"/>
            <w:vAlign w:val="center"/>
          </w:tcPr>
          <w:p w14:paraId="7B926C42" w14:textId="065FF579" w:rsidR="00844034" w:rsidRPr="00844034" w:rsidRDefault="00844034" w:rsidP="00844034">
            <w:pPr>
              <w:tabs>
                <w:tab w:val="clear" w:pos="1134"/>
              </w:tabs>
              <w:spacing w:after="0" w:line="276" w:lineRule="auto"/>
              <w:rPr>
                <w:rFonts w:ascii="Calibri" w:hAnsi="Calibri" w:cs="Times New Roman"/>
                <w:color w:val="000000"/>
                <w:lang w:val="en-US"/>
              </w:rPr>
            </w:pPr>
            <w:r w:rsidRPr="00844034">
              <w:rPr>
                <w:rFonts w:ascii="Calibri" w:eastAsia="Times New Roman" w:hAnsi="Calibri" w:cs="Times New Roman"/>
                <w:b/>
                <w:color w:val="000000"/>
                <w:szCs w:val="20"/>
                <w:lang w:val="el-GR" w:eastAsia="hu-HU"/>
              </w:rPr>
              <w:object w:dxaOrig="225" w:dyaOrig="225" w14:anchorId="62310208">
                <v:shape id="_x0000_i1045" type="#_x0000_t75" style="width:12pt;height:10.5pt" o:ole="">
                  <v:imagedata r:id="rId15" o:title=""/>
                </v:shape>
                <w:control r:id="rId17" w:name="CheckBox7841" w:shapeid="_x0000_i1045"/>
              </w:object>
            </w:r>
          </w:p>
        </w:tc>
        <w:tc>
          <w:tcPr>
            <w:tcW w:w="2493" w:type="dxa"/>
            <w:vAlign w:val="center"/>
          </w:tcPr>
          <w:p w14:paraId="3B501CE2" w14:textId="77777777" w:rsidR="00844034" w:rsidRPr="00844034" w:rsidRDefault="00844034" w:rsidP="002078BB">
            <w:pPr>
              <w:tabs>
                <w:tab w:val="clear" w:pos="1134"/>
              </w:tabs>
              <w:spacing w:after="0" w:line="276" w:lineRule="auto"/>
              <w:rPr>
                <w:rFonts w:ascii="Calibri" w:hAnsi="Calibri" w:cs="Times New Roman"/>
                <w:color w:val="000000"/>
                <w:lang w:val="en-US"/>
              </w:rPr>
            </w:pPr>
            <w:r w:rsidRPr="00844034">
              <w:rPr>
                <w:rFonts w:eastAsiaTheme="minorEastAsia"/>
                <w:lang w:val="en-US"/>
              </w:rPr>
              <w:t>Partner enterprise</w:t>
            </w:r>
          </w:p>
        </w:tc>
        <w:tc>
          <w:tcPr>
            <w:tcW w:w="7222" w:type="dxa"/>
            <w:vMerge w:val="restart"/>
            <w:vAlign w:val="center"/>
          </w:tcPr>
          <w:p w14:paraId="0B70DC27" w14:textId="77777777" w:rsidR="00844034" w:rsidRPr="00844034" w:rsidRDefault="00844034" w:rsidP="002078BB">
            <w:pPr>
              <w:tabs>
                <w:tab w:val="clear" w:pos="1134"/>
              </w:tabs>
              <w:spacing w:after="0" w:line="276" w:lineRule="auto"/>
              <w:jc w:val="both"/>
              <w:rPr>
                <w:rFonts w:ascii="Calibri" w:hAnsi="Calibri" w:cs="Times New Roman"/>
                <w:color w:val="000000"/>
                <w:lang w:val="en-US"/>
              </w:rPr>
            </w:pPr>
            <w:r w:rsidRPr="00844034">
              <w:rPr>
                <w:rFonts w:eastAsiaTheme="minorEastAsia"/>
                <w:lang w:val="en-US"/>
              </w:rPr>
              <w:t>Fill in and attach the annex (and any additional sheets), then complete the declaration by copying the results of the calculations into the box below.</w:t>
            </w:r>
          </w:p>
        </w:tc>
      </w:tr>
      <w:tr w:rsidR="00844034" w:rsidRPr="00844034" w14:paraId="1186C8DA" w14:textId="77777777" w:rsidTr="00844034">
        <w:trPr>
          <w:trHeight w:val="416"/>
        </w:trPr>
        <w:tc>
          <w:tcPr>
            <w:tcW w:w="479" w:type="dxa"/>
            <w:vAlign w:val="center"/>
          </w:tcPr>
          <w:p w14:paraId="22F46D78" w14:textId="2B3E7AFA" w:rsidR="00844034" w:rsidRPr="00844034" w:rsidRDefault="00844034" w:rsidP="00844034">
            <w:pPr>
              <w:tabs>
                <w:tab w:val="clear" w:pos="1134"/>
              </w:tabs>
              <w:spacing w:after="0" w:line="276" w:lineRule="auto"/>
              <w:rPr>
                <w:rFonts w:ascii="Calibri" w:hAnsi="Calibri" w:cs="Times New Roman"/>
                <w:color w:val="000000"/>
                <w:lang w:val="en-US"/>
              </w:rPr>
            </w:pPr>
            <w:r w:rsidRPr="00844034">
              <w:rPr>
                <w:rFonts w:ascii="Calibri" w:eastAsia="Times New Roman" w:hAnsi="Calibri" w:cs="Times New Roman"/>
                <w:b/>
                <w:color w:val="000000"/>
                <w:szCs w:val="20"/>
                <w:lang w:val="el-GR" w:eastAsia="hu-HU"/>
              </w:rPr>
              <w:object w:dxaOrig="225" w:dyaOrig="225" w14:anchorId="0D27C4CD">
                <v:shape id="_x0000_i1047" type="#_x0000_t75" style="width:12pt;height:10.5pt" o:ole="">
                  <v:imagedata r:id="rId15" o:title=""/>
                </v:shape>
                <w:control r:id="rId18" w:name="CheckBox7842" w:shapeid="_x0000_i1047"/>
              </w:object>
            </w:r>
          </w:p>
        </w:tc>
        <w:tc>
          <w:tcPr>
            <w:tcW w:w="2493" w:type="dxa"/>
            <w:vAlign w:val="center"/>
          </w:tcPr>
          <w:p w14:paraId="16186239" w14:textId="77777777" w:rsidR="00844034" w:rsidRPr="00844034" w:rsidRDefault="00844034" w:rsidP="002078BB">
            <w:pPr>
              <w:tabs>
                <w:tab w:val="clear" w:pos="1134"/>
              </w:tabs>
              <w:spacing w:after="0" w:line="276" w:lineRule="auto"/>
              <w:rPr>
                <w:rFonts w:ascii="Calibri" w:hAnsi="Calibri" w:cs="Times New Roman"/>
                <w:color w:val="000000"/>
                <w:lang w:val="en-US"/>
              </w:rPr>
            </w:pPr>
            <w:r w:rsidRPr="00844034">
              <w:rPr>
                <w:rFonts w:eastAsiaTheme="minorEastAsia"/>
                <w:lang w:val="en-US"/>
              </w:rPr>
              <w:t>Linked enterprise</w:t>
            </w:r>
          </w:p>
        </w:tc>
        <w:tc>
          <w:tcPr>
            <w:tcW w:w="7222" w:type="dxa"/>
            <w:vMerge/>
            <w:vAlign w:val="center"/>
          </w:tcPr>
          <w:p w14:paraId="407CDF14" w14:textId="77777777" w:rsidR="00844034" w:rsidRPr="00844034" w:rsidRDefault="00844034" w:rsidP="00844034">
            <w:pPr>
              <w:tabs>
                <w:tab w:val="clear" w:pos="1134"/>
              </w:tabs>
              <w:spacing w:after="0" w:line="276" w:lineRule="auto"/>
              <w:rPr>
                <w:rFonts w:ascii="Calibri" w:hAnsi="Calibri" w:cs="Times New Roman"/>
                <w:color w:val="000000"/>
                <w:lang w:val="en-US"/>
              </w:rPr>
            </w:pPr>
          </w:p>
        </w:tc>
      </w:tr>
    </w:tbl>
    <w:p w14:paraId="3DCFE659" w14:textId="6BBCF0C3" w:rsidR="00844034" w:rsidRDefault="00844034" w:rsidP="00407B14">
      <w:pPr>
        <w:tabs>
          <w:tab w:val="clear" w:pos="1134"/>
        </w:tabs>
        <w:ind w:right="-142"/>
        <w:rPr>
          <w:lang w:val="en-US"/>
        </w:rPr>
      </w:pPr>
    </w:p>
    <w:p w14:paraId="76A31512" w14:textId="77777777" w:rsidR="00844034" w:rsidRPr="00844034" w:rsidRDefault="00844034" w:rsidP="00844034">
      <w:pPr>
        <w:tabs>
          <w:tab w:val="clear" w:pos="1134"/>
        </w:tabs>
        <w:ind w:right="-142"/>
        <w:rPr>
          <w:b/>
          <w:bCs/>
          <w:lang w:val="en-US"/>
        </w:rPr>
      </w:pPr>
      <w:r w:rsidRPr="00844034">
        <w:rPr>
          <w:b/>
          <w:bCs/>
          <w:lang w:val="en-US"/>
        </w:rPr>
        <w:t>Data used to determine the category of enterprise</w:t>
      </w:r>
    </w:p>
    <w:p w14:paraId="72B292D5" w14:textId="70DB13C0" w:rsidR="00844034" w:rsidRDefault="00844034" w:rsidP="00844034">
      <w:pPr>
        <w:tabs>
          <w:tab w:val="clear" w:pos="1134"/>
        </w:tabs>
        <w:ind w:right="-142"/>
        <w:rPr>
          <w:lang w:val="en-US"/>
        </w:rPr>
      </w:pPr>
      <w:r w:rsidRPr="00844034">
        <w:rPr>
          <w:lang w:val="en-US"/>
        </w:rPr>
        <w:t xml:space="preserve">Calculated according to Article 6 of the Annex to the </w:t>
      </w:r>
      <w:r w:rsidR="00986F69" w:rsidRPr="00D426E5">
        <w:t>Commission Recommendation 2003/361/EC</w:t>
      </w:r>
      <w:r w:rsidR="00986F69">
        <w:rPr>
          <w:rStyle w:val="FootnoteReference"/>
          <w:lang w:val="en-US"/>
        </w:rPr>
        <w:footnoteReference w:id="1"/>
      </w:r>
      <w:r w:rsidRPr="00844034">
        <w:rPr>
          <w:lang w:val="en-US"/>
        </w:rPr>
        <w:t xml:space="preserve"> on the SME definition.</w:t>
      </w:r>
      <w:r>
        <w:rPr>
          <w:lang w:val="en-US"/>
        </w:rPr>
        <w:t xml:space="preserve"> </w:t>
      </w:r>
    </w:p>
    <w:tbl>
      <w:tblPr>
        <w:tblStyle w:val="TableGrid2"/>
        <w:tblW w:w="0" w:type="auto"/>
        <w:tblLook w:val="04A0" w:firstRow="1" w:lastRow="0" w:firstColumn="1" w:lastColumn="0" w:noHBand="0" w:noVBand="1"/>
      </w:tblPr>
      <w:tblGrid>
        <w:gridCol w:w="3398"/>
        <w:gridCol w:w="3398"/>
        <w:gridCol w:w="3398"/>
      </w:tblGrid>
      <w:tr w:rsidR="00844034" w:rsidRPr="00844034" w14:paraId="1556E341" w14:textId="77777777" w:rsidTr="00844034">
        <w:tc>
          <w:tcPr>
            <w:tcW w:w="10194" w:type="dxa"/>
            <w:gridSpan w:val="3"/>
            <w:tcBorders>
              <w:top w:val="single" w:sz="18" w:space="0" w:color="auto"/>
              <w:left w:val="nil"/>
              <w:right w:val="nil"/>
            </w:tcBorders>
          </w:tcPr>
          <w:p w14:paraId="6A388518" w14:textId="77777777" w:rsidR="00844034" w:rsidRPr="00844034" w:rsidRDefault="00844034" w:rsidP="00844034">
            <w:pPr>
              <w:tabs>
                <w:tab w:val="clear" w:pos="1134"/>
              </w:tabs>
              <w:spacing w:after="0" w:line="276" w:lineRule="auto"/>
              <w:rPr>
                <w:rFonts w:ascii="Calibri" w:hAnsi="Calibri" w:cs="Times New Roman"/>
                <w:color w:val="000000"/>
                <w:lang w:val="en-US"/>
              </w:rPr>
            </w:pPr>
            <w:r w:rsidRPr="00844034">
              <w:rPr>
                <w:rFonts w:eastAsiaTheme="minorEastAsia"/>
                <w:lang w:val="en-US"/>
              </w:rPr>
              <w:t>Reference period (*)</w:t>
            </w:r>
          </w:p>
        </w:tc>
      </w:tr>
      <w:tr w:rsidR="00844034" w:rsidRPr="00844034" w14:paraId="09FC5C88" w14:textId="77777777" w:rsidTr="00844034">
        <w:tc>
          <w:tcPr>
            <w:tcW w:w="3398" w:type="dxa"/>
            <w:tcBorders>
              <w:left w:val="nil"/>
              <w:bottom w:val="single" w:sz="4" w:space="0" w:color="auto"/>
            </w:tcBorders>
          </w:tcPr>
          <w:p w14:paraId="4158FFEB" w14:textId="77777777" w:rsidR="00844034" w:rsidRPr="00844034" w:rsidRDefault="00844034" w:rsidP="00844034">
            <w:pPr>
              <w:tabs>
                <w:tab w:val="clear" w:pos="1134"/>
              </w:tabs>
              <w:spacing w:after="0" w:line="276" w:lineRule="auto"/>
              <w:rPr>
                <w:rFonts w:ascii="Calibri" w:hAnsi="Calibri" w:cs="Times New Roman"/>
                <w:color w:val="000000"/>
                <w:lang w:val="en-US"/>
              </w:rPr>
            </w:pPr>
            <w:r w:rsidRPr="00844034">
              <w:rPr>
                <w:rFonts w:eastAsiaTheme="minorEastAsia"/>
                <w:lang w:val="en-US"/>
              </w:rPr>
              <w:t>Headcount (AWU)</w:t>
            </w:r>
          </w:p>
        </w:tc>
        <w:tc>
          <w:tcPr>
            <w:tcW w:w="3398" w:type="dxa"/>
          </w:tcPr>
          <w:p w14:paraId="0E5EA2E8" w14:textId="77777777" w:rsidR="00844034" w:rsidRPr="00844034" w:rsidRDefault="00844034" w:rsidP="00844034">
            <w:pPr>
              <w:tabs>
                <w:tab w:val="clear" w:pos="1134"/>
              </w:tabs>
              <w:spacing w:after="0" w:line="276" w:lineRule="auto"/>
              <w:rPr>
                <w:rFonts w:ascii="Calibri" w:hAnsi="Calibri" w:cs="Times New Roman"/>
                <w:color w:val="000000"/>
                <w:lang w:val="en-US"/>
              </w:rPr>
            </w:pPr>
            <w:r w:rsidRPr="00844034">
              <w:rPr>
                <w:rFonts w:eastAsiaTheme="minorEastAsia"/>
                <w:lang w:val="en-US"/>
              </w:rPr>
              <w:t>Annual turnover (**)</w:t>
            </w:r>
          </w:p>
        </w:tc>
        <w:tc>
          <w:tcPr>
            <w:tcW w:w="3398" w:type="dxa"/>
            <w:tcBorders>
              <w:bottom w:val="single" w:sz="4" w:space="0" w:color="auto"/>
              <w:right w:val="nil"/>
            </w:tcBorders>
          </w:tcPr>
          <w:p w14:paraId="5F9C4B29" w14:textId="77777777" w:rsidR="00844034" w:rsidRPr="00844034" w:rsidRDefault="00844034" w:rsidP="00844034">
            <w:pPr>
              <w:tabs>
                <w:tab w:val="clear" w:pos="1134"/>
              </w:tabs>
              <w:spacing w:after="0" w:line="276" w:lineRule="auto"/>
              <w:rPr>
                <w:rFonts w:ascii="Calibri" w:hAnsi="Calibri" w:cs="Times New Roman"/>
                <w:color w:val="000000"/>
                <w:lang w:val="en-US"/>
              </w:rPr>
            </w:pPr>
            <w:r w:rsidRPr="00844034">
              <w:rPr>
                <w:rFonts w:eastAsiaTheme="minorEastAsia"/>
                <w:lang w:val="en-US"/>
              </w:rPr>
              <w:t>Balance sheet total (**)</w:t>
            </w:r>
          </w:p>
        </w:tc>
      </w:tr>
      <w:tr w:rsidR="00844034" w:rsidRPr="00844034" w14:paraId="1DD31DD8" w14:textId="77777777" w:rsidTr="00844034">
        <w:tc>
          <w:tcPr>
            <w:tcW w:w="3398" w:type="dxa"/>
            <w:tcBorders>
              <w:left w:val="nil"/>
              <w:bottom w:val="single" w:sz="4" w:space="0" w:color="auto"/>
            </w:tcBorders>
          </w:tcPr>
          <w:p w14:paraId="317691D1" w14:textId="77777777" w:rsidR="00844034" w:rsidRPr="00844034" w:rsidRDefault="00844034" w:rsidP="00844034">
            <w:pPr>
              <w:tabs>
                <w:tab w:val="clear" w:pos="1134"/>
              </w:tabs>
              <w:spacing w:after="0" w:line="276" w:lineRule="auto"/>
              <w:rPr>
                <w:rFonts w:ascii="Calibri" w:hAnsi="Calibri" w:cs="Times New Roman"/>
                <w:color w:val="000000"/>
                <w:lang w:val="en-US"/>
              </w:rPr>
            </w:pPr>
          </w:p>
        </w:tc>
        <w:tc>
          <w:tcPr>
            <w:tcW w:w="3398" w:type="dxa"/>
            <w:tcBorders>
              <w:bottom w:val="single" w:sz="4" w:space="0" w:color="auto"/>
            </w:tcBorders>
          </w:tcPr>
          <w:p w14:paraId="2CC4D28C" w14:textId="77777777" w:rsidR="00844034" w:rsidRPr="00844034" w:rsidRDefault="00844034" w:rsidP="00844034">
            <w:pPr>
              <w:tabs>
                <w:tab w:val="clear" w:pos="1134"/>
              </w:tabs>
              <w:spacing w:after="0" w:line="276" w:lineRule="auto"/>
              <w:rPr>
                <w:rFonts w:ascii="Calibri" w:hAnsi="Calibri" w:cs="Times New Roman"/>
                <w:color w:val="000000"/>
                <w:lang w:val="en-US"/>
              </w:rPr>
            </w:pPr>
          </w:p>
        </w:tc>
        <w:tc>
          <w:tcPr>
            <w:tcW w:w="3398" w:type="dxa"/>
            <w:tcBorders>
              <w:bottom w:val="single" w:sz="4" w:space="0" w:color="auto"/>
              <w:right w:val="nil"/>
            </w:tcBorders>
          </w:tcPr>
          <w:p w14:paraId="15CE139D" w14:textId="77777777" w:rsidR="00844034" w:rsidRPr="00844034" w:rsidRDefault="00844034" w:rsidP="00844034">
            <w:pPr>
              <w:tabs>
                <w:tab w:val="clear" w:pos="1134"/>
              </w:tabs>
              <w:spacing w:after="0" w:line="276" w:lineRule="auto"/>
              <w:rPr>
                <w:rFonts w:ascii="Calibri" w:hAnsi="Calibri" w:cs="Times New Roman"/>
                <w:color w:val="000000"/>
                <w:lang w:val="en-US"/>
              </w:rPr>
            </w:pPr>
          </w:p>
        </w:tc>
      </w:tr>
      <w:tr w:rsidR="00844034" w:rsidRPr="00844034" w14:paraId="7ED8E138" w14:textId="77777777" w:rsidTr="00844034">
        <w:tc>
          <w:tcPr>
            <w:tcW w:w="10194" w:type="dxa"/>
            <w:gridSpan w:val="3"/>
            <w:tcBorders>
              <w:left w:val="nil"/>
              <w:right w:val="nil"/>
            </w:tcBorders>
          </w:tcPr>
          <w:p w14:paraId="472C9699" w14:textId="05F90810" w:rsidR="00844034" w:rsidRPr="00844034" w:rsidRDefault="00844034" w:rsidP="002078BB">
            <w:pPr>
              <w:tabs>
                <w:tab w:val="clear" w:pos="1134"/>
              </w:tabs>
              <w:spacing w:after="0" w:line="276" w:lineRule="auto"/>
              <w:jc w:val="both"/>
              <w:rPr>
                <w:rFonts w:eastAsiaTheme="minorEastAsia"/>
                <w:lang w:val="en-US"/>
              </w:rPr>
            </w:pPr>
            <w:r w:rsidRPr="00844034">
              <w:rPr>
                <w:rFonts w:ascii="Calibri" w:hAnsi="Calibri" w:cs="Times New Roman"/>
                <w:color w:val="000000"/>
                <w:sz w:val="20"/>
                <w:lang w:val="en-US"/>
              </w:rPr>
              <w:t xml:space="preserve">(*) </w:t>
            </w:r>
            <w:r w:rsidRPr="00844034">
              <w:rPr>
                <w:rFonts w:eastAsiaTheme="minorEastAsia"/>
                <w:lang w:val="en-US"/>
              </w:rPr>
              <w:t>All data must be relating to the last approved accounting period and calculated on an annual basis. In the case of newly established enterprises whose accounts have not yet been approved, the data to apply shall be derived from a reliable estimate made in the course of the financial year</w:t>
            </w:r>
          </w:p>
          <w:p w14:paraId="149A4F17" w14:textId="77777777" w:rsidR="00844034" w:rsidRPr="00844034" w:rsidRDefault="00844034" w:rsidP="002078BB">
            <w:pPr>
              <w:tabs>
                <w:tab w:val="clear" w:pos="1134"/>
              </w:tabs>
              <w:spacing w:after="0" w:line="276" w:lineRule="auto"/>
              <w:jc w:val="both"/>
              <w:rPr>
                <w:rFonts w:ascii="Calibri" w:hAnsi="Calibri" w:cs="Times New Roman"/>
                <w:color w:val="000000"/>
                <w:lang w:val="en-US"/>
              </w:rPr>
            </w:pPr>
            <w:r w:rsidRPr="00844034">
              <w:rPr>
                <w:rFonts w:eastAsiaTheme="minorEastAsia"/>
                <w:lang w:val="en-US"/>
              </w:rPr>
              <w:t>(**) EUR 1 000.</w:t>
            </w:r>
          </w:p>
        </w:tc>
      </w:tr>
    </w:tbl>
    <w:p w14:paraId="04D34A33" w14:textId="12A65A56" w:rsidR="00844034" w:rsidRDefault="00844034" w:rsidP="00844034">
      <w:pPr>
        <w:tabs>
          <w:tab w:val="clear" w:pos="1134"/>
        </w:tabs>
        <w:ind w:right="-142"/>
        <w:rPr>
          <w:lang w:val="en-US"/>
        </w:rPr>
      </w:pPr>
    </w:p>
    <w:tbl>
      <w:tblPr>
        <w:tblStyle w:val="TableGrid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97"/>
        <w:gridCol w:w="5097"/>
      </w:tblGrid>
      <w:tr w:rsidR="00844034" w:rsidRPr="00844034" w14:paraId="16DF5E4A" w14:textId="77777777" w:rsidTr="00844034">
        <w:trPr>
          <w:trHeight w:val="607"/>
        </w:trPr>
        <w:tc>
          <w:tcPr>
            <w:tcW w:w="5097" w:type="dxa"/>
            <w:vMerge w:val="restart"/>
          </w:tcPr>
          <w:p w14:paraId="48125B4C" w14:textId="77777777" w:rsidR="00844034" w:rsidRPr="00844034" w:rsidRDefault="00844034" w:rsidP="00844034">
            <w:pPr>
              <w:tabs>
                <w:tab w:val="clear" w:pos="1134"/>
              </w:tabs>
              <w:spacing w:after="0" w:line="276" w:lineRule="auto"/>
              <w:rPr>
                <w:rFonts w:eastAsiaTheme="minorEastAsia"/>
                <w:b/>
                <w:bCs/>
                <w:lang w:val="en-US"/>
              </w:rPr>
            </w:pPr>
            <w:r w:rsidRPr="00844034">
              <w:rPr>
                <w:rFonts w:eastAsiaTheme="minorEastAsia"/>
                <w:b/>
                <w:bCs/>
                <w:lang w:val="en-US"/>
              </w:rPr>
              <w:t>Important:</w:t>
            </w:r>
          </w:p>
          <w:p w14:paraId="03453EAA" w14:textId="77777777" w:rsidR="00844034" w:rsidRPr="00844034" w:rsidRDefault="00844034" w:rsidP="002078BB">
            <w:pPr>
              <w:tabs>
                <w:tab w:val="clear" w:pos="1134"/>
              </w:tabs>
              <w:spacing w:after="0" w:line="276" w:lineRule="auto"/>
              <w:jc w:val="both"/>
              <w:rPr>
                <w:rFonts w:ascii="Calibri" w:hAnsi="Calibri" w:cs="Times New Roman"/>
                <w:color w:val="000000"/>
                <w:lang w:val="en-US"/>
              </w:rPr>
            </w:pPr>
            <w:r w:rsidRPr="00844034">
              <w:rPr>
                <w:rFonts w:eastAsiaTheme="minorEastAsia"/>
                <w:lang w:val="en-US"/>
              </w:rPr>
              <w:t>Compared to the previous accounting period there is a change regarding the data, which could result in a change of category of the applicant enterprise (micro, small, medium-sized or big enterprise).</w:t>
            </w:r>
          </w:p>
        </w:tc>
        <w:tc>
          <w:tcPr>
            <w:tcW w:w="5097" w:type="dxa"/>
            <w:vAlign w:val="center"/>
          </w:tcPr>
          <w:p w14:paraId="1281C140" w14:textId="3C28DB5E" w:rsidR="00844034" w:rsidRPr="00844034" w:rsidRDefault="00844034" w:rsidP="002078BB">
            <w:pPr>
              <w:tabs>
                <w:tab w:val="clear" w:pos="1134"/>
              </w:tabs>
              <w:spacing w:after="0" w:line="276" w:lineRule="auto"/>
              <w:jc w:val="both"/>
              <w:rPr>
                <w:rFonts w:ascii="Calibri" w:hAnsi="Calibri" w:cs="Times New Roman"/>
                <w:color w:val="000000"/>
                <w:lang w:val="en-US"/>
              </w:rPr>
            </w:pPr>
            <w:r w:rsidRPr="00844034">
              <w:rPr>
                <w:rFonts w:ascii="Calibri" w:eastAsia="Times New Roman" w:hAnsi="Calibri" w:cs="Times New Roman"/>
                <w:b/>
                <w:color w:val="000000"/>
                <w:szCs w:val="20"/>
                <w:lang w:val="el-GR" w:eastAsia="hu-HU"/>
              </w:rPr>
              <w:object w:dxaOrig="225" w:dyaOrig="225" w14:anchorId="21331AA8">
                <v:shape id="_x0000_i1049" type="#_x0000_t75" style="width:12pt;height:10.5pt" o:ole="">
                  <v:imagedata r:id="rId15" o:title=""/>
                </v:shape>
                <w:control r:id="rId19" w:name="CheckBox7843" w:shapeid="_x0000_i1049"/>
              </w:object>
            </w:r>
            <w:r w:rsidRPr="00844034">
              <w:rPr>
                <w:rFonts w:ascii="Calibri" w:eastAsia="Times New Roman" w:hAnsi="Calibri" w:cs="Times New Roman"/>
                <w:b/>
                <w:color w:val="000000"/>
                <w:szCs w:val="20"/>
                <w:lang w:val="en-US" w:eastAsia="hu-HU"/>
              </w:rPr>
              <w:t xml:space="preserve"> </w:t>
            </w:r>
            <w:r w:rsidRPr="00844034">
              <w:rPr>
                <w:rFonts w:eastAsiaTheme="minorEastAsia"/>
                <w:b/>
                <w:bCs/>
                <w:lang w:val="en-US"/>
              </w:rPr>
              <w:t>No</w:t>
            </w:r>
          </w:p>
        </w:tc>
      </w:tr>
      <w:tr w:rsidR="00844034" w:rsidRPr="00844034" w14:paraId="26C3151F" w14:textId="77777777" w:rsidTr="00844034">
        <w:tc>
          <w:tcPr>
            <w:tcW w:w="5097" w:type="dxa"/>
            <w:vMerge/>
          </w:tcPr>
          <w:p w14:paraId="1231038B" w14:textId="77777777" w:rsidR="00844034" w:rsidRPr="00844034" w:rsidRDefault="00844034" w:rsidP="00844034">
            <w:pPr>
              <w:tabs>
                <w:tab w:val="clear" w:pos="1134"/>
              </w:tabs>
              <w:spacing w:after="0" w:line="276" w:lineRule="auto"/>
              <w:rPr>
                <w:rFonts w:ascii="Calibri" w:hAnsi="Calibri" w:cs="Times New Roman"/>
                <w:color w:val="000000"/>
                <w:lang w:val="en-US"/>
              </w:rPr>
            </w:pPr>
          </w:p>
        </w:tc>
        <w:tc>
          <w:tcPr>
            <w:tcW w:w="5097" w:type="dxa"/>
            <w:vAlign w:val="center"/>
          </w:tcPr>
          <w:p w14:paraId="7D61A9FC" w14:textId="2CA73736" w:rsidR="00844034" w:rsidRPr="00844034" w:rsidRDefault="00844034" w:rsidP="002078BB">
            <w:pPr>
              <w:tabs>
                <w:tab w:val="clear" w:pos="1134"/>
              </w:tabs>
              <w:spacing w:after="0" w:line="276" w:lineRule="auto"/>
              <w:jc w:val="both"/>
              <w:rPr>
                <w:rFonts w:ascii="Calibri" w:hAnsi="Calibri" w:cs="Times New Roman"/>
                <w:color w:val="000000"/>
                <w:lang w:val="en-US"/>
              </w:rPr>
            </w:pPr>
            <w:r w:rsidRPr="00844034">
              <w:rPr>
                <w:rFonts w:ascii="Calibri" w:eastAsia="Times New Roman" w:hAnsi="Calibri" w:cs="Times New Roman"/>
                <w:b/>
                <w:color w:val="000000"/>
                <w:szCs w:val="20"/>
                <w:lang w:val="el-GR" w:eastAsia="hu-HU"/>
              </w:rPr>
              <w:object w:dxaOrig="225" w:dyaOrig="225" w14:anchorId="40924FF6">
                <v:shape id="_x0000_i1051" type="#_x0000_t75" style="width:12pt;height:10.5pt" o:ole="">
                  <v:imagedata r:id="rId15" o:title=""/>
                </v:shape>
                <w:control r:id="rId20" w:name="CheckBox7844" w:shapeid="_x0000_i1051"/>
              </w:object>
            </w:r>
            <w:r w:rsidRPr="00844034">
              <w:rPr>
                <w:rFonts w:ascii="Calibri" w:eastAsia="Times New Roman" w:hAnsi="Calibri" w:cs="Times New Roman"/>
                <w:b/>
                <w:color w:val="000000"/>
                <w:szCs w:val="20"/>
                <w:lang w:val="en-US" w:eastAsia="hu-HU"/>
              </w:rPr>
              <w:t xml:space="preserve"> </w:t>
            </w:r>
            <w:r w:rsidRPr="00844034">
              <w:rPr>
                <w:rFonts w:eastAsiaTheme="minorEastAsia"/>
                <w:b/>
                <w:bCs/>
                <w:lang w:val="en-US"/>
              </w:rPr>
              <w:t>Yes</w:t>
            </w:r>
            <w:r w:rsidRPr="00844034">
              <w:rPr>
                <w:rFonts w:eastAsiaTheme="minorEastAsia"/>
                <w:lang w:val="en-US"/>
              </w:rPr>
              <w:t xml:space="preserve"> (in this case fill in and attach a declaration regarding the previous accounting period).</w:t>
            </w:r>
          </w:p>
        </w:tc>
      </w:tr>
    </w:tbl>
    <w:p w14:paraId="12E452E9" w14:textId="4272218C" w:rsidR="00844034" w:rsidRDefault="00844034" w:rsidP="00844034">
      <w:pPr>
        <w:tabs>
          <w:tab w:val="clear" w:pos="1134"/>
        </w:tabs>
        <w:ind w:right="-142"/>
        <w:rPr>
          <w:lang w:val="en-US"/>
        </w:rPr>
      </w:pPr>
    </w:p>
    <w:p w14:paraId="61CB1AE2" w14:textId="54B95EAD" w:rsidR="00844034" w:rsidRPr="00844034" w:rsidRDefault="00844034" w:rsidP="00844034">
      <w:pPr>
        <w:tabs>
          <w:tab w:val="clear" w:pos="1134"/>
        </w:tabs>
        <w:ind w:right="-142"/>
        <w:rPr>
          <w:b/>
          <w:bCs/>
          <w:lang w:val="en-US"/>
        </w:rPr>
      </w:pPr>
      <w:r w:rsidRPr="00844034">
        <w:rPr>
          <w:b/>
          <w:bCs/>
          <w:lang w:val="en-US"/>
        </w:rPr>
        <w:t>Signature</w:t>
      </w:r>
    </w:p>
    <w:p w14:paraId="2F7DC8B5" w14:textId="4B0949C2" w:rsidR="00844034" w:rsidRDefault="00844034" w:rsidP="00844034">
      <w:pPr>
        <w:tabs>
          <w:tab w:val="clear" w:pos="1134"/>
        </w:tabs>
        <w:ind w:right="-142"/>
        <w:rPr>
          <w:lang w:val="en-US"/>
        </w:rPr>
      </w:pPr>
      <w:r w:rsidRPr="00844034">
        <w:rPr>
          <w:lang w:val="en-US"/>
        </w:rPr>
        <w:t xml:space="preserve">Name and position of the signatory, being </w:t>
      </w:r>
      <w:proofErr w:type="spellStart"/>
      <w:r w:rsidRPr="00844034">
        <w:rPr>
          <w:lang w:val="en-US"/>
        </w:rPr>
        <w:t>authorised</w:t>
      </w:r>
      <w:proofErr w:type="spellEnd"/>
      <w:r w:rsidRPr="00844034">
        <w:rPr>
          <w:lang w:val="en-US"/>
        </w:rPr>
        <w:t xml:space="preserve"> to represent the enterprise:</w:t>
      </w:r>
      <w:r>
        <w:rPr>
          <w:lang w:val="en-US"/>
        </w:rPr>
        <w:t>_____________________________________________________________________________________</w:t>
      </w:r>
    </w:p>
    <w:p w14:paraId="3E5F8326" w14:textId="71372351" w:rsidR="00844034" w:rsidRDefault="00844034" w:rsidP="00844034">
      <w:pPr>
        <w:tabs>
          <w:tab w:val="clear" w:pos="1134"/>
        </w:tabs>
        <w:ind w:right="-142"/>
        <w:rPr>
          <w:lang w:val="en-US"/>
        </w:rPr>
      </w:pPr>
    </w:p>
    <w:p w14:paraId="732940B7" w14:textId="78032FA7" w:rsidR="002078BB" w:rsidRPr="002078BB" w:rsidRDefault="002078BB" w:rsidP="002078BB">
      <w:pPr>
        <w:tabs>
          <w:tab w:val="clear" w:pos="1134"/>
        </w:tabs>
        <w:ind w:right="-142"/>
        <w:rPr>
          <w:lang w:val="en-US"/>
        </w:rPr>
      </w:pPr>
      <w:r w:rsidRPr="002078BB">
        <w:rPr>
          <w:lang w:val="en-US"/>
        </w:rPr>
        <w:lastRenderedPageBreak/>
        <w:t xml:space="preserve">I declare on my </w:t>
      </w:r>
      <w:proofErr w:type="spellStart"/>
      <w:r w:rsidRPr="002078BB">
        <w:rPr>
          <w:lang w:val="en-US"/>
        </w:rPr>
        <w:t>honour</w:t>
      </w:r>
      <w:proofErr w:type="spellEnd"/>
      <w:r w:rsidRPr="002078BB">
        <w:rPr>
          <w:lang w:val="en-US"/>
        </w:rPr>
        <w:t xml:space="preserve"> the accuracy of this declaration and of any annexes thereto</w:t>
      </w:r>
      <w:r w:rsidR="004668A6">
        <w:rPr>
          <w:lang w:val="en-US"/>
        </w:rPr>
        <w:t xml:space="preserve"> and I am aware that supporting documentation may be asked at any point during the application process or implementation of the project.</w:t>
      </w:r>
      <w:r w:rsidR="000817BB">
        <w:rPr>
          <w:lang w:val="en-US"/>
        </w:rPr>
        <w:t xml:space="preserve"> </w:t>
      </w:r>
    </w:p>
    <w:p w14:paraId="10A4A352" w14:textId="77777777" w:rsidR="002078BB" w:rsidRPr="002078BB" w:rsidRDefault="002078BB" w:rsidP="002078BB">
      <w:pPr>
        <w:tabs>
          <w:tab w:val="clear" w:pos="1134"/>
        </w:tabs>
        <w:ind w:right="-142"/>
        <w:rPr>
          <w:lang w:val="en-US"/>
        </w:rPr>
      </w:pPr>
    </w:p>
    <w:p w14:paraId="171A3791" w14:textId="337CC0D2" w:rsidR="002078BB" w:rsidRPr="002078BB" w:rsidRDefault="002078BB" w:rsidP="002078BB">
      <w:pPr>
        <w:tabs>
          <w:tab w:val="clear" w:pos="1134"/>
        </w:tabs>
        <w:ind w:right="-142"/>
        <w:rPr>
          <w:lang w:val="en-US"/>
        </w:rPr>
      </w:pPr>
      <w:r w:rsidRPr="002078BB">
        <w:rPr>
          <w:b/>
          <w:bCs/>
          <w:lang w:val="en-US"/>
        </w:rPr>
        <w:t>Done at</w:t>
      </w:r>
      <w:r>
        <w:rPr>
          <w:lang w:val="en-US"/>
        </w:rPr>
        <w:t>:_______________________________________________________________________________________</w:t>
      </w:r>
    </w:p>
    <w:p w14:paraId="63D260AF" w14:textId="77777777" w:rsidR="002078BB" w:rsidRPr="002078BB" w:rsidRDefault="002078BB" w:rsidP="002078BB">
      <w:pPr>
        <w:tabs>
          <w:tab w:val="clear" w:pos="1134"/>
        </w:tabs>
        <w:ind w:right="-142"/>
        <w:rPr>
          <w:lang w:val="en-US"/>
        </w:rPr>
      </w:pPr>
    </w:p>
    <w:p w14:paraId="6B52C472" w14:textId="53FDF940" w:rsidR="00844034" w:rsidRPr="002078BB" w:rsidRDefault="002078BB" w:rsidP="002078BB">
      <w:pPr>
        <w:tabs>
          <w:tab w:val="clear" w:pos="1134"/>
        </w:tabs>
        <w:ind w:right="-142"/>
        <w:rPr>
          <w:b/>
          <w:bCs/>
          <w:lang w:val="en-US"/>
        </w:rPr>
      </w:pPr>
      <w:r w:rsidRPr="002078BB">
        <w:rPr>
          <w:b/>
          <w:bCs/>
          <w:lang w:val="en-US"/>
        </w:rPr>
        <w:t>Signature</w:t>
      </w:r>
    </w:p>
    <w:p w14:paraId="514FF898" w14:textId="603ABBB4" w:rsidR="002078BB" w:rsidRDefault="002078BB" w:rsidP="002078BB">
      <w:pPr>
        <w:tabs>
          <w:tab w:val="clear" w:pos="1134"/>
        </w:tabs>
        <w:ind w:right="-142"/>
        <w:rPr>
          <w:lang w:val="en-US"/>
        </w:rPr>
      </w:pPr>
    </w:p>
    <w:p w14:paraId="483FD5A3" w14:textId="53F3A19C" w:rsidR="002078BB" w:rsidRDefault="002078BB" w:rsidP="002078BB">
      <w:pPr>
        <w:tabs>
          <w:tab w:val="clear" w:pos="1134"/>
        </w:tabs>
        <w:ind w:right="-142"/>
        <w:rPr>
          <w:lang w:val="en-US"/>
        </w:rPr>
      </w:pPr>
    </w:p>
    <w:p w14:paraId="448BBDE1" w14:textId="40004345" w:rsidR="002078BB" w:rsidRDefault="002078BB" w:rsidP="002078BB">
      <w:pPr>
        <w:tabs>
          <w:tab w:val="clear" w:pos="1134"/>
        </w:tabs>
        <w:ind w:right="-142"/>
        <w:rPr>
          <w:lang w:val="en-US"/>
        </w:rPr>
      </w:pPr>
    </w:p>
    <w:p w14:paraId="6521826F" w14:textId="77777777" w:rsidR="002078BB" w:rsidRDefault="002078BB" w:rsidP="002078BB">
      <w:pPr>
        <w:tabs>
          <w:tab w:val="clear" w:pos="1134"/>
        </w:tabs>
        <w:ind w:right="-142"/>
        <w:rPr>
          <w:lang w:val="en-US"/>
        </w:rPr>
      </w:pPr>
    </w:p>
    <w:p w14:paraId="1BFE576A" w14:textId="076C490A" w:rsidR="002078BB" w:rsidRDefault="002078BB" w:rsidP="002078BB">
      <w:pPr>
        <w:tabs>
          <w:tab w:val="clear" w:pos="1134"/>
        </w:tabs>
        <w:spacing w:after="160" w:line="252" w:lineRule="auto"/>
        <w:rPr>
          <w:lang w:val="en-US"/>
        </w:rPr>
      </w:pPr>
      <w:r>
        <w:rPr>
          <w:lang w:val="en-US"/>
        </w:rPr>
        <w:br w:type="page"/>
      </w:r>
    </w:p>
    <w:p w14:paraId="0F4DD7C1" w14:textId="3E6F8813" w:rsidR="002078BB" w:rsidRDefault="002078BB" w:rsidP="002078BB">
      <w:pPr>
        <w:tabs>
          <w:tab w:val="clear" w:pos="1134"/>
        </w:tabs>
        <w:ind w:right="-142"/>
        <w:jc w:val="center"/>
        <w:rPr>
          <w:rFonts w:ascii="Arial Narrow" w:hAnsi="Arial Narrow" w:cs="Open Sans"/>
          <w:color w:val="042C71"/>
          <w:sz w:val="44"/>
          <w:szCs w:val="32"/>
          <w:lang w:val="en-US"/>
        </w:rPr>
      </w:pPr>
      <w:r w:rsidRPr="002078BB">
        <w:rPr>
          <w:rFonts w:ascii="Arial Narrow" w:hAnsi="Arial Narrow" w:cs="Open Sans"/>
          <w:color w:val="042C71"/>
          <w:sz w:val="44"/>
          <w:szCs w:val="32"/>
          <w:lang w:val="en-US"/>
        </w:rPr>
        <w:lastRenderedPageBreak/>
        <w:t>EXPLANATORY NOTE ON THE TYPES OF ENTERPRISES TAKEN INTO ACCOUNT FOR CALCULATING THE HEADCOUNT AND THE FINANCIAL AMOUNTS</w:t>
      </w:r>
    </w:p>
    <w:p w14:paraId="2E885AED" w14:textId="5195CA65" w:rsidR="002078BB" w:rsidRDefault="002078BB" w:rsidP="002078BB">
      <w:pPr>
        <w:tabs>
          <w:tab w:val="clear" w:pos="1134"/>
        </w:tabs>
        <w:ind w:right="-142"/>
        <w:rPr>
          <w:lang w:val="en-US"/>
        </w:rPr>
      </w:pPr>
    </w:p>
    <w:p w14:paraId="58924D84" w14:textId="6FC34FDE" w:rsidR="002078BB" w:rsidRPr="002078BB" w:rsidRDefault="002078BB" w:rsidP="002078BB">
      <w:pPr>
        <w:tabs>
          <w:tab w:val="clear" w:pos="1134"/>
        </w:tabs>
        <w:ind w:right="-142"/>
        <w:rPr>
          <w:b/>
          <w:bCs/>
          <w:lang w:val="en-US"/>
        </w:rPr>
      </w:pPr>
      <w:r w:rsidRPr="002078BB">
        <w:rPr>
          <w:b/>
          <w:bCs/>
          <w:lang w:val="en-US"/>
        </w:rPr>
        <w:t xml:space="preserve">I. TYPES OF ENTERPRISES </w:t>
      </w:r>
    </w:p>
    <w:p w14:paraId="7FB49E89" w14:textId="5EA17E67" w:rsidR="002078BB" w:rsidRDefault="002078BB" w:rsidP="002078BB">
      <w:pPr>
        <w:tabs>
          <w:tab w:val="clear" w:pos="1134"/>
        </w:tabs>
        <w:ind w:right="-142"/>
        <w:rPr>
          <w:lang w:val="en-US"/>
        </w:rPr>
      </w:pPr>
      <w:r w:rsidRPr="002078BB">
        <w:rPr>
          <w:lang w:val="en-US"/>
        </w:rPr>
        <w:t>The definition of an SME</w:t>
      </w:r>
      <w:r w:rsidR="00B444B6">
        <w:rPr>
          <w:rStyle w:val="FootnoteReference"/>
          <w:lang w:val="en-US"/>
        </w:rPr>
        <w:footnoteReference w:id="2"/>
      </w:r>
      <w:r w:rsidRPr="002078BB">
        <w:rPr>
          <w:lang w:val="en-US"/>
        </w:rPr>
        <w:t xml:space="preserve"> distinguishes three types of enterprise, according to their relationship with other enterprises in terms of holdings of capital or voting rights or the right to exercise a dominant influence</w:t>
      </w:r>
      <w:r w:rsidR="00B444B6">
        <w:rPr>
          <w:rStyle w:val="FootnoteReference"/>
          <w:lang w:val="en-US"/>
        </w:rPr>
        <w:footnoteReference w:id="3"/>
      </w:r>
      <w:r>
        <w:rPr>
          <w:lang w:val="en-US"/>
        </w:rPr>
        <w:t xml:space="preserve">. </w:t>
      </w:r>
    </w:p>
    <w:p w14:paraId="48ECC739" w14:textId="492FEF3D" w:rsidR="002078BB" w:rsidRDefault="002078BB" w:rsidP="002078BB">
      <w:pPr>
        <w:tabs>
          <w:tab w:val="clear" w:pos="1134"/>
        </w:tabs>
        <w:ind w:right="-142"/>
        <w:rPr>
          <w:lang w:val="en-US"/>
        </w:rPr>
      </w:pPr>
    </w:p>
    <w:p w14:paraId="318DDCC3" w14:textId="779A2E72" w:rsidR="002078BB" w:rsidRPr="002078BB" w:rsidRDefault="002078BB" w:rsidP="002078BB">
      <w:pPr>
        <w:tabs>
          <w:tab w:val="clear" w:pos="1134"/>
        </w:tabs>
        <w:ind w:right="-142"/>
        <w:rPr>
          <w:b/>
          <w:bCs/>
          <w:i/>
          <w:iCs/>
          <w:lang w:val="en-US"/>
        </w:rPr>
      </w:pPr>
      <w:r w:rsidRPr="002078BB">
        <w:rPr>
          <w:b/>
          <w:bCs/>
          <w:i/>
          <w:iCs/>
          <w:lang w:val="en-US"/>
        </w:rPr>
        <w:t xml:space="preserve">Type 1: Autonomous Enterprise </w:t>
      </w:r>
    </w:p>
    <w:p w14:paraId="2A5AF9CF" w14:textId="77777777" w:rsidR="002078BB" w:rsidRPr="002078BB" w:rsidRDefault="002078BB" w:rsidP="002078BB">
      <w:pPr>
        <w:tabs>
          <w:tab w:val="clear" w:pos="1134"/>
        </w:tabs>
        <w:ind w:right="-142"/>
        <w:rPr>
          <w:lang w:val="en-US"/>
        </w:rPr>
      </w:pPr>
      <w:r w:rsidRPr="002078BB">
        <w:rPr>
          <w:lang w:val="en-US"/>
        </w:rPr>
        <w:t xml:space="preserve">This is by far the most common type of enterprise. </w:t>
      </w:r>
    </w:p>
    <w:p w14:paraId="7F2E5349" w14:textId="77777777" w:rsidR="002078BB" w:rsidRPr="002078BB" w:rsidRDefault="002078BB" w:rsidP="002078BB">
      <w:pPr>
        <w:tabs>
          <w:tab w:val="clear" w:pos="1134"/>
        </w:tabs>
        <w:ind w:right="-142"/>
        <w:rPr>
          <w:lang w:val="en-US"/>
        </w:rPr>
      </w:pPr>
      <w:r w:rsidRPr="002078BB">
        <w:rPr>
          <w:lang w:val="en-US"/>
        </w:rPr>
        <w:t xml:space="preserve">It applies to all enterprises which are not one of the two other types of enterprise (partner or linked). </w:t>
      </w:r>
    </w:p>
    <w:p w14:paraId="2F3E1699" w14:textId="77777777" w:rsidR="002078BB" w:rsidRPr="002078BB" w:rsidRDefault="002078BB" w:rsidP="002078BB">
      <w:pPr>
        <w:tabs>
          <w:tab w:val="clear" w:pos="1134"/>
        </w:tabs>
        <w:ind w:right="-142"/>
        <w:rPr>
          <w:lang w:val="en-US"/>
        </w:rPr>
      </w:pPr>
      <w:r w:rsidRPr="002078BB">
        <w:rPr>
          <w:lang w:val="en-US"/>
        </w:rPr>
        <w:t>An applicant enterprise is autonomous if it:</w:t>
      </w:r>
    </w:p>
    <w:p w14:paraId="7BF5C7D1" w14:textId="40DF491F" w:rsidR="002078BB" w:rsidRPr="002078BB" w:rsidRDefault="002078BB" w:rsidP="00B444B6">
      <w:pPr>
        <w:pStyle w:val="ListParagraph"/>
        <w:numPr>
          <w:ilvl w:val="0"/>
          <w:numId w:val="22"/>
        </w:numPr>
        <w:jc w:val="both"/>
        <w:rPr>
          <w:b w:val="0"/>
          <w:bCs w:val="0"/>
          <w:color w:val="auto"/>
          <w:lang w:val="en-US"/>
        </w:rPr>
      </w:pPr>
      <w:r w:rsidRPr="002078BB">
        <w:rPr>
          <w:b w:val="0"/>
          <w:bCs w:val="0"/>
          <w:color w:val="auto"/>
          <w:lang w:val="en-US"/>
        </w:rPr>
        <w:t>does not have a holding of 25%</w:t>
      </w:r>
      <w:r w:rsidR="00B444B6">
        <w:rPr>
          <w:rStyle w:val="FootnoteReference"/>
          <w:b w:val="0"/>
          <w:bCs w:val="0"/>
          <w:color w:val="auto"/>
          <w:lang w:val="en-US"/>
        </w:rPr>
        <w:footnoteReference w:id="4"/>
      </w:r>
      <w:r w:rsidRPr="002078BB">
        <w:rPr>
          <w:b w:val="0"/>
          <w:bCs w:val="0"/>
          <w:color w:val="auto"/>
          <w:lang w:val="en-US"/>
        </w:rPr>
        <w:t xml:space="preserve"> or more in any other enterprise, </w:t>
      </w:r>
    </w:p>
    <w:p w14:paraId="1EFF8DC5" w14:textId="26ABB9A5" w:rsidR="002078BB" w:rsidRPr="002078BB" w:rsidRDefault="002078BB" w:rsidP="00B444B6">
      <w:pPr>
        <w:pStyle w:val="ListParagraph"/>
        <w:numPr>
          <w:ilvl w:val="0"/>
          <w:numId w:val="22"/>
        </w:numPr>
        <w:jc w:val="both"/>
        <w:rPr>
          <w:b w:val="0"/>
          <w:bCs w:val="0"/>
          <w:color w:val="auto"/>
          <w:lang w:val="en-US"/>
        </w:rPr>
      </w:pPr>
      <w:r w:rsidRPr="002078BB">
        <w:rPr>
          <w:b w:val="0"/>
          <w:bCs w:val="0"/>
          <w:color w:val="auto"/>
          <w:lang w:val="en-US"/>
        </w:rPr>
        <w:t>and is not 25%</w:t>
      </w:r>
      <w:r w:rsidR="00B444B6" w:rsidRPr="00B444B6">
        <w:rPr>
          <w:b w:val="0"/>
          <w:bCs w:val="0"/>
          <w:color w:val="auto"/>
          <w:vertAlign w:val="superscript"/>
          <w:lang w:val="en-US"/>
        </w:rPr>
        <w:t>3</w:t>
      </w:r>
      <w:r w:rsidRPr="002078BB">
        <w:rPr>
          <w:b w:val="0"/>
          <w:bCs w:val="0"/>
          <w:color w:val="auto"/>
          <w:lang w:val="en-US"/>
        </w:rPr>
        <w:t xml:space="preserve"> or more owned by any enterprise or public body or jointly by several linked enterprises or public bodies, apart from some exceptions</w:t>
      </w:r>
      <w:r w:rsidR="00B444B6">
        <w:rPr>
          <w:rStyle w:val="FootnoteReference"/>
          <w:b w:val="0"/>
          <w:bCs w:val="0"/>
          <w:color w:val="auto"/>
          <w:lang w:val="en-US"/>
        </w:rPr>
        <w:footnoteReference w:id="5"/>
      </w:r>
      <w:r w:rsidRPr="002078BB">
        <w:rPr>
          <w:b w:val="0"/>
          <w:bCs w:val="0"/>
          <w:color w:val="auto"/>
          <w:lang w:val="en-US"/>
        </w:rPr>
        <w:t xml:space="preserve"> ,</w:t>
      </w:r>
    </w:p>
    <w:p w14:paraId="4EF9D81E" w14:textId="3FFC9B65" w:rsidR="002078BB" w:rsidRPr="002078BB" w:rsidRDefault="002078BB" w:rsidP="00B444B6">
      <w:pPr>
        <w:pStyle w:val="ListParagraph"/>
        <w:numPr>
          <w:ilvl w:val="0"/>
          <w:numId w:val="22"/>
        </w:numPr>
        <w:jc w:val="both"/>
        <w:rPr>
          <w:b w:val="0"/>
          <w:bCs w:val="0"/>
          <w:color w:val="auto"/>
          <w:lang w:val="en-US"/>
        </w:rPr>
      </w:pPr>
      <w:r w:rsidRPr="002078BB">
        <w:rPr>
          <w:b w:val="0"/>
          <w:bCs w:val="0"/>
          <w:color w:val="auto"/>
          <w:lang w:val="en-US"/>
        </w:rPr>
        <w:t>and does not draw up consolidated accounts and is not included in the accounts of an enterprise which draws up consolidated accounts and is thus not a linked enterprise</w:t>
      </w:r>
      <w:r w:rsidR="00B444B6">
        <w:rPr>
          <w:rStyle w:val="FootnoteReference"/>
          <w:b w:val="0"/>
          <w:bCs w:val="0"/>
          <w:color w:val="auto"/>
          <w:lang w:val="en-US"/>
        </w:rPr>
        <w:footnoteReference w:id="6"/>
      </w:r>
      <w:r w:rsidRPr="002078BB">
        <w:rPr>
          <w:b w:val="0"/>
          <w:bCs w:val="0"/>
          <w:color w:val="auto"/>
          <w:lang w:val="en-US"/>
        </w:rPr>
        <w:t>.</w:t>
      </w:r>
    </w:p>
    <w:p w14:paraId="14D77082" w14:textId="77777777" w:rsidR="00B444B6" w:rsidRDefault="00B444B6" w:rsidP="00B444B6">
      <w:pPr>
        <w:tabs>
          <w:tab w:val="clear" w:pos="1134"/>
        </w:tabs>
        <w:ind w:right="-142"/>
        <w:rPr>
          <w:lang w:val="en-US"/>
        </w:rPr>
      </w:pPr>
    </w:p>
    <w:p w14:paraId="6F4A24B8" w14:textId="4180A2E8" w:rsidR="00B444B6" w:rsidRPr="00B444B6" w:rsidRDefault="00B444B6" w:rsidP="00B444B6">
      <w:pPr>
        <w:tabs>
          <w:tab w:val="clear" w:pos="1134"/>
        </w:tabs>
        <w:ind w:right="-142"/>
        <w:rPr>
          <w:b/>
          <w:bCs/>
          <w:i/>
          <w:iCs/>
          <w:lang w:val="en-US"/>
        </w:rPr>
      </w:pPr>
      <w:r w:rsidRPr="00B444B6">
        <w:rPr>
          <w:b/>
          <w:bCs/>
          <w:i/>
          <w:iCs/>
          <w:lang w:val="en-US"/>
        </w:rPr>
        <w:t>Type 2: Partner Enterprise</w:t>
      </w:r>
    </w:p>
    <w:p w14:paraId="0A6F8721" w14:textId="77777777" w:rsidR="00B444B6" w:rsidRPr="00B444B6" w:rsidRDefault="00B444B6" w:rsidP="00B444B6">
      <w:pPr>
        <w:tabs>
          <w:tab w:val="clear" w:pos="1134"/>
        </w:tabs>
        <w:ind w:right="-142"/>
        <w:rPr>
          <w:lang w:val="en-US"/>
        </w:rPr>
      </w:pPr>
      <w:r w:rsidRPr="00B444B6">
        <w:rPr>
          <w:lang w:val="en-US"/>
        </w:rPr>
        <w:t xml:space="preserve">This type represents the situation of enterprises which establish major financial partnerships with other enterprises, without the one exercising effective direct or indirect control over the other. Partners are enterprises which are not autonomous, but which are not linked to one another. </w:t>
      </w:r>
    </w:p>
    <w:p w14:paraId="739FC032" w14:textId="77777777" w:rsidR="00B444B6" w:rsidRPr="00B444B6" w:rsidRDefault="00B444B6" w:rsidP="00B444B6">
      <w:pPr>
        <w:tabs>
          <w:tab w:val="clear" w:pos="1134"/>
        </w:tabs>
        <w:ind w:right="-142"/>
        <w:rPr>
          <w:lang w:val="en-US"/>
        </w:rPr>
      </w:pPr>
    </w:p>
    <w:p w14:paraId="7A825802" w14:textId="7EF68574" w:rsidR="002078BB" w:rsidRDefault="00B444B6" w:rsidP="00B444B6">
      <w:pPr>
        <w:tabs>
          <w:tab w:val="clear" w:pos="1134"/>
        </w:tabs>
        <w:ind w:right="-142"/>
        <w:rPr>
          <w:lang w:val="en-US"/>
        </w:rPr>
      </w:pPr>
      <w:r w:rsidRPr="00B444B6">
        <w:rPr>
          <w:lang w:val="en-US"/>
        </w:rPr>
        <w:lastRenderedPageBreak/>
        <w:t>The applicant enterprise is a partner of another enterprise if:</w:t>
      </w:r>
    </w:p>
    <w:p w14:paraId="37A84989" w14:textId="770B154A" w:rsidR="00B444B6" w:rsidRPr="00B444B6" w:rsidRDefault="00B444B6" w:rsidP="00B444B6">
      <w:pPr>
        <w:pStyle w:val="ListParagraph"/>
        <w:numPr>
          <w:ilvl w:val="0"/>
          <w:numId w:val="25"/>
        </w:numPr>
        <w:rPr>
          <w:b w:val="0"/>
          <w:bCs w:val="0"/>
          <w:color w:val="auto"/>
          <w:lang w:val="en-US"/>
        </w:rPr>
      </w:pPr>
      <w:r w:rsidRPr="00B444B6">
        <w:rPr>
          <w:b w:val="0"/>
          <w:bCs w:val="0"/>
          <w:color w:val="auto"/>
          <w:lang w:val="en-US"/>
        </w:rPr>
        <w:t xml:space="preserve">it has a holding or voting rights equal to or greater than 25% in the other enterprise, or the other enterprise has a holding or voting rights equal to or greater than 25% in the applicant enterprise, </w:t>
      </w:r>
    </w:p>
    <w:p w14:paraId="4E19D227" w14:textId="55ABAA1E" w:rsidR="00B444B6" w:rsidRPr="00B444B6" w:rsidRDefault="00B444B6" w:rsidP="00B444B6">
      <w:pPr>
        <w:pStyle w:val="ListParagraph"/>
        <w:numPr>
          <w:ilvl w:val="0"/>
          <w:numId w:val="25"/>
        </w:numPr>
        <w:rPr>
          <w:b w:val="0"/>
          <w:bCs w:val="0"/>
          <w:color w:val="auto"/>
          <w:lang w:val="en-US"/>
        </w:rPr>
      </w:pPr>
      <w:r w:rsidRPr="00B444B6">
        <w:rPr>
          <w:b w:val="0"/>
          <w:bCs w:val="0"/>
          <w:color w:val="auto"/>
          <w:lang w:val="en-US"/>
        </w:rPr>
        <w:t>the enterprises are not linked enterprises within the meaning defined below, which means, among other things, that the voting rights of one in the other do not exceed 50%,</w:t>
      </w:r>
    </w:p>
    <w:p w14:paraId="526AB7EA" w14:textId="0A11F11B" w:rsidR="00B444B6" w:rsidRDefault="00B444B6" w:rsidP="00B444B6">
      <w:pPr>
        <w:pStyle w:val="ListParagraph"/>
        <w:numPr>
          <w:ilvl w:val="0"/>
          <w:numId w:val="25"/>
        </w:numPr>
        <w:rPr>
          <w:b w:val="0"/>
          <w:bCs w:val="0"/>
          <w:color w:val="auto"/>
          <w:lang w:val="en-US"/>
        </w:rPr>
      </w:pPr>
      <w:r w:rsidRPr="00B444B6">
        <w:rPr>
          <w:b w:val="0"/>
          <w:bCs w:val="0"/>
          <w:color w:val="auto"/>
          <w:lang w:val="en-US"/>
        </w:rPr>
        <w:t>and the applicant enterprise does not draw up consolidated accounts which include the other enterprise by consolidation and is not included by consolidation in the accounts of the other enterprise or of an enterprise linked to it</w:t>
      </w:r>
      <w:r w:rsidRPr="00B444B6">
        <w:rPr>
          <w:b w:val="0"/>
          <w:bCs w:val="0"/>
          <w:color w:val="auto"/>
          <w:vertAlign w:val="superscript"/>
          <w:lang w:val="en-US"/>
        </w:rPr>
        <w:t>5</w:t>
      </w:r>
      <w:r w:rsidRPr="00B444B6">
        <w:rPr>
          <w:b w:val="0"/>
          <w:bCs w:val="0"/>
          <w:color w:val="auto"/>
          <w:lang w:val="en-US"/>
        </w:rPr>
        <w:t>.</w:t>
      </w:r>
    </w:p>
    <w:p w14:paraId="6D5B441D" w14:textId="61510C49" w:rsidR="00B444B6" w:rsidRDefault="00B444B6" w:rsidP="00B444B6">
      <w:pPr>
        <w:rPr>
          <w:lang w:val="en-US"/>
        </w:rPr>
      </w:pPr>
    </w:p>
    <w:p w14:paraId="1516209A" w14:textId="72C0EFEE" w:rsidR="00B444B6" w:rsidRPr="00B444B6" w:rsidRDefault="00B444B6" w:rsidP="00B444B6">
      <w:pPr>
        <w:tabs>
          <w:tab w:val="clear" w:pos="1134"/>
        </w:tabs>
        <w:ind w:right="-142"/>
        <w:rPr>
          <w:b/>
          <w:bCs/>
          <w:i/>
          <w:iCs/>
          <w:lang w:val="en-US"/>
        </w:rPr>
      </w:pPr>
      <w:r w:rsidRPr="00B444B6">
        <w:rPr>
          <w:b/>
          <w:bCs/>
          <w:i/>
          <w:iCs/>
          <w:lang w:val="en-US"/>
        </w:rPr>
        <w:t>Type 3: Linked Enterprise</w:t>
      </w:r>
    </w:p>
    <w:p w14:paraId="0D90CA49" w14:textId="5B9809E8" w:rsidR="00B444B6" w:rsidRPr="00B444B6" w:rsidRDefault="00B444B6" w:rsidP="00B444B6">
      <w:pPr>
        <w:rPr>
          <w:lang w:val="en-US"/>
        </w:rPr>
      </w:pPr>
      <w:r w:rsidRPr="00B444B6">
        <w:rPr>
          <w:lang w:val="en-US"/>
        </w:rPr>
        <w:t xml:space="preserve">This type corresponds to the economic situation of enterprises which form a group through the direct or indirect control of the majority of the voting rights (including through agreements or, in certain cases, through natural persons as shareholders), or through the ability to exercise a dominant influence on an enterprise. Such cases are thus less frequent than the two preceding types. </w:t>
      </w:r>
    </w:p>
    <w:p w14:paraId="3722156E" w14:textId="2E73F3BD" w:rsidR="00B444B6" w:rsidRPr="00B444B6" w:rsidRDefault="00B444B6" w:rsidP="00B444B6">
      <w:pPr>
        <w:rPr>
          <w:lang w:val="en-US"/>
        </w:rPr>
      </w:pPr>
      <w:r w:rsidRPr="00B444B6">
        <w:rPr>
          <w:lang w:val="en-US"/>
        </w:rPr>
        <w:t>In order to avoid difficulties of interpretation for enterprises, the Commission has defined this type of enterprise by taking over – wherever they are suitable for the purposes of the Definition – the conditions set out in Article 1 of Council Directive 83/349/EEC on consolidated accounts</w:t>
      </w:r>
      <w:r>
        <w:rPr>
          <w:rStyle w:val="FootnoteReference"/>
          <w:lang w:val="en-US"/>
        </w:rPr>
        <w:footnoteReference w:id="7"/>
      </w:r>
      <w:r w:rsidRPr="00B444B6">
        <w:rPr>
          <w:lang w:val="en-US"/>
        </w:rPr>
        <w:t xml:space="preserve">, which has been applied for many years. </w:t>
      </w:r>
    </w:p>
    <w:p w14:paraId="6C5BF7A9" w14:textId="6A3F9D58" w:rsidR="00B444B6" w:rsidRPr="00B444B6" w:rsidRDefault="00B444B6" w:rsidP="00B444B6">
      <w:pPr>
        <w:rPr>
          <w:lang w:val="en-US"/>
        </w:rPr>
      </w:pPr>
      <w:r w:rsidRPr="00B444B6">
        <w:rPr>
          <w:lang w:val="en-US"/>
        </w:rPr>
        <w:t xml:space="preserve">An enterprise thus generally knows immediately that it is linked, since it is already required under that Directive to draw up consolidated accounts or is included by consolidation in the accounts of an enterprise which is required to draw up such consolidated accounts. </w:t>
      </w:r>
    </w:p>
    <w:p w14:paraId="1F3909F4" w14:textId="77777777" w:rsidR="00B444B6" w:rsidRPr="00B444B6" w:rsidRDefault="00B444B6" w:rsidP="00B444B6">
      <w:pPr>
        <w:rPr>
          <w:lang w:val="en-US"/>
        </w:rPr>
      </w:pPr>
      <w:r w:rsidRPr="00B444B6">
        <w:rPr>
          <w:lang w:val="en-US"/>
        </w:rPr>
        <w:t>The only two cases, which are however not very frequent, in which an enterprise can be considered linked although it is not already required to draw up consolidated accounts, are described in the first two indents of endnote 5 of this explanatory note. In those cases, the enterprise should check whether it meets one or other of the conditions set out in Article 3 paragraph 3 of the Definition.</w:t>
      </w:r>
    </w:p>
    <w:p w14:paraId="7D51412E" w14:textId="61CBC781" w:rsidR="00B444B6" w:rsidRDefault="00B444B6" w:rsidP="00B444B6">
      <w:pPr>
        <w:rPr>
          <w:lang w:val="en-US"/>
        </w:rPr>
      </w:pPr>
    </w:p>
    <w:p w14:paraId="151A8E19" w14:textId="606C5B1A" w:rsidR="00B444B6" w:rsidRPr="002078BB" w:rsidRDefault="00B444B6" w:rsidP="00B444B6">
      <w:pPr>
        <w:tabs>
          <w:tab w:val="clear" w:pos="1134"/>
        </w:tabs>
        <w:ind w:right="-142"/>
        <w:rPr>
          <w:b/>
          <w:bCs/>
          <w:lang w:val="en-US"/>
        </w:rPr>
      </w:pPr>
      <w:r w:rsidRPr="002078BB">
        <w:rPr>
          <w:b/>
          <w:bCs/>
          <w:lang w:val="en-US"/>
        </w:rPr>
        <w:t>I</w:t>
      </w:r>
      <w:r w:rsidR="008502B4">
        <w:rPr>
          <w:b/>
          <w:bCs/>
          <w:lang w:val="en-US"/>
        </w:rPr>
        <w:t>I</w:t>
      </w:r>
      <w:r w:rsidRPr="002078BB">
        <w:rPr>
          <w:b/>
          <w:bCs/>
          <w:lang w:val="en-US"/>
        </w:rPr>
        <w:t xml:space="preserve">. </w:t>
      </w:r>
      <w:r w:rsidR="008502B4" w:rsidRPr="008502B4">
        <w:rPr>
          <w:b/>
          <w:bCs/>
          <w:lang w:val="en-US"/>
        </w:rPr>
        <w:t>THE HEADCOUNT AND THE ANNUAL WORK UNITS</w:t>
      </w:r>
      <w:r w:rsidR="008502B4">
        <w:rPr>
          <w:rStyle w:val="FootnoteReference"/>
          <w:b/>
          <w:bCs/>
          <w:lang w:val="en-US"/>
        </w:rPr>
        <w:footnoteReference w:id="8"/>
      </w:r>
    </w:p>
    <w:p w14:paraId="00D5E9B3" w14:textId="40000091" w:rsidR="008502B4" w:rsidRPr="008502B4" w:rsidRDefault="008502B4" w:rsidP="008502B4">
      <w:pPr>
        <w:rPr>
          <w:lang w:val="en-US"/>
        </w:rPr>
      </w:pPr>
      <w:r w:rsidRPr="008502B4">
        <w:rPr>
          <w:lang w:val="en-US"/>
        </w:rPr>
        <w:t>The headcount of an enterprise corresponds to the number of annual work units (AWU).</w:t>
      </w:r>
    </w:p>
    <w:p w14:paraId="61B19965" w14:textId="29731BD8" w:rsidR="00B444B6" w:rsidRPr="008502B4" w:rsidRDefault="008502B4" w:rsidP="008502B4">
      <w:pPr>
        <w:rPr>
          <w:b/>
          <w:bCs/>
          <w:lang w:val="en-US"/>
        </w:rPr>
      </w:pPr>
      <w:r w:rsidRPr="008502B4">
        <w:rPr>
          <w:b/>
          <w:bCs/>
          <w:lang w:val="en-US"/>
        </w:rPr>
        <w:t>Who is included in the headcount?</w:t>
      </w:r>
    </w:p>
    <w:p w14:paraId="0E086006" w14:textId="0DCE66D8" w:rsidR="008502B4" w:rsidRPr="008502B4" w:rsidRDefault="008502B4" w:rsidP="008502B4">
      <w:pPr>
        <w:pStyle w:val="ListParagraph"/>
        <w:numPr>
          <w:ilvl w:val="0"/>
          <w:numId w:val="26"/>
        </w:numPr>
        <w:rPr>
          <w:rFonts w:eastAsiaTheme="minorEastAsia"/>
          <w:b w:val="0"/>
          <w:bCs w:val="0"/>
          <w:color w:val="000000" w:themeColor="text1"/>
          <w:lang w:val="en-US"/>
        </w:rPr>
      </w:pPr>
      <w:r w:rsidRPr="008502B4">
        <w:rPr>
          <w:rFonts w:eastAsiaTheme="minorEastAsia"/>
          <w:b w:val="0"/>
          <w:bCs w:val="0"/>
          <w:color w:val="000000" w:themeColor="text1"/>
          <w:lang w:val="en-US"/>
        </w:rPr>
        <w:t xml:space="preserve">the employees of the applicant enterprise, </w:t>
      </w:r>
    </w:p>
    <w:p w14:paraId="725870F6" w14:textId="382D75D5" w:rsidR="008502B4" w:rsidRPr="008502B4" w:rsidRDefault="008502B4" w:rsidP="008502B4">
      <w:pPr>
        <w:pStyle w:val="ListParagraph"/>
        <w:numPr>
          <w:ilvl w:val="0"/>
          <w:numId w:val="26"/>
        </w:numPr>
        <w:rPr>
          <w:rFonts w:eastAsiaTheme="minorEastAsia"/>
          <w:b w:val="0"/>
          <w:bCs w:val="0"/>
          <w:color w:val="000000" w:themeColor="text1"/>
          <w:lang w:val="en-US"/>
        </w:rPr>
      </w:pPr>
      <w:r w:rsidRPr="008502B4">
        <w:rPr>
          <w:rFonts w:eastAsiaTheme="minorEastAsia"/>
          <w:b w:val="0"/>
          <w:bCs w:val="0"/>
          <w:color w:val="000000" w:themeColor="text1"/>
          <w:lang w:val="en-US"/>
        </w:rPr>
        <w:t>persons working for the enterprise being subordinate to it and considered to be employees under national law,</w:t>
      </w:r>
    </w:p>
    <w:p w14:paraId="45F282B4" w14:textId="430E44CB" w:rsidR="008502B4" w:rsidRPr="008502B4" w:rsidRDefault="008502B4" w:rsidP="008502B4">
      <w:pPr>
        <w:pStyle w:val="ListParagraph"/>
        <w:numPr>
          <w:ilvl w:val="0"/>
          <w:numId w:val="26"/>
        </w:numPr>
        <w:rPr>
          <w:rFonts w:eastAsiaTheme="minorEastAsia"/>
          <w:b w:val="0"/>
          <w:bCs w:val="0"/>
          <w:color w:val="000000" w:themeColor="text1"/>
          <w:lang w:val="en-US"/>
        </w:rPr>
      </w:pPr>
      <w:r w:rsidRPr="008502B4">
        <w:rPr>
          <w:rFonts w:eastAsiaTheme="minorEastAsia"/>
          <w:b w:val="0"/>
          <w:bCs w:val="0"/>
          <w:color w:val="000000" w:themeColor="text1"/>
          <w:lang w:val="en-US"/>
        </w:rPr>
        <w:t xml:space="preserve">owner-managers, </w:t>
      </w:r>
    </w:p>
    <w:p w14:paraId="18ABF6F5" w14:textId="1572067A" w:rsidR="00B444B6" w:rsidRPr="008502B4" w:rsidRDefault="008502B4" w:rsidP="008502B4">
      <w:pPr>
        <w:pStyle w:val="ListParagraph"/>
        <w:numPr>
          <w:ilvl w:val="0"/>
          <w:numId w:val="26"/>
        </w:numPr>
        <w:rPr>
          <w:rFonts w:eastAsiaTheme="minorEastAsia"/>
          <w:b w:val="0"/>
          <w:bCs w:val="0"/>
          <w:color w:val="000000" w:themeColor="text1"/>
          <w:lang w:val="en-US"/>
        </w:rPr>
      </w:pPr>
      <w:r w:rsidRPr="008502B4">
        <w:rPr>
          <w:rFonts w:eastAsiaTheme="minorEastAsia"/>
          <w:b w:val="0"/>
          <w:bCs w:val="0"/>
          <w:color w:val="000000" w:themeColor="text1"/>
          <w:lang w:val="en-US"/>
        </w:rPr>
        <w:t>partners engaging in a regular activity in the enterprise and benefiting from financial advantages from the enterprise.</w:t>
      </w:r>
    </w:p>
    <w:p w14:paraId="57289EDA" w14:textId="0D883E34" w:rsidR="008502B4" w:rsidRDefault="008502B4" w:rsidP="00B444B6">
      <w:pPr>
        <w:rPr>
          <w:lang w:val="en-US"/>
        </w:rPr>
      </w:pPr>
      <w:r w:rsidRPr="008502B4">
        <w:rPr>
          <w:lang w:val="en-US"/>
        </w:rPr>
        <w:t>Apprentices or students engaged in vocational training with an apprenticeship or vocational training contract are not taken into account in the headcount.</w:t>
      </w:r>
      <w:r>
        <w:rPr>
          <w:lang w:val="en-US"/>
        </w:rPr>
        <w:t xml:space="preserve"> </w:t>
      </w:r>
    </w:p>
    <w:p w14:paraId="3EC71C32" w14:textId="77777777" w:rsidR="008502B4" w:rsidRDefault="008502B4" w:rsidP="00B444B6">
      <w:pPr>
        <w:rPr>
          <w:lang w:val="en-US"/>
        </w:rPr>
      </w:pPr>
    </w:p>
    <w:p w14:paraId="0B3E3A2B" w14:textId="611ACBB0" w:rsidR="008502B4" w:rsidRDefault="008502B4" w:rsidP="00B444B6">
      <w:pPr>
        <w:rPr>
          <w:b/>
          <w:bCs/>
          <w:lang w:val="en-US"/>
        </w:rPr>
      </w:pPr>
      <w:r w:rsidRPr="008502B4">
        <w:rPr>
          <w:b/>
          <w:bCs/>
          <w:lang w:val="en-US"/>
        </w:rPr>
        <w:t>How is the headcount calculated?</w:t>
      </w:r>
    </w:p>
    <w:p w14:paraId="5EB8FC85" w14:textId="357BC212" w:rsidR="008502B4" w:rsidRPr="008502B4" w:rsidRDefault="008502B4" w:rsidP="008502B4">
      <w:pPr>
        <w:rPr>
          <w:lang w:val="en-US"/>
        </w:rPr>
      </w:pPr>
      <w:r w:rsidRPr="008502B4">
        <w:rPr>
          <w:lang w:val="en-US"/>
        </w:rPr>
        <w:t xml:space="preserve">One AWU corresponds to one person who worked full-time in the enterprise in question or on its behalf during the entire reference year. The headcount is expressed in AWUs. </w:t>
      </w:r>
    </w:p>
    <w:p w14:paraId="48967878" w14:textId="28BEA990" w:rsidR="008502B4" w:rsidRPr="008502B4" w:rsidRDefault="008502B4" w:rsidP="008502B4">
      <w:pPr>
        <w:rPr>
          <w:lang w:val="en-US"/>
        </w:rPr>
      </w:pPr>
      <w:r w:rsidRPr="008502B4">
        <w:rPr>
          <w:lang w:val="en-US"/>
        </w:rPr>
        <w:lastRenderedPageBreak/>
        <w:t xml:space="preserve">The work of persons, who did not work the entire year, or who worked part-time - regardless of its duration - and seasonal work is counted as fractions of AWU. </w:t>
      </w:r>
    </w:p>
    <w:p w14:paraId="5C0516AC" w14:textId="5553D26C" w:rsidR="008502B4" w:rsidRDefault="008502B4" w:rsidP="008502B4">
      <w:pPr>
        <w:rPr>
          <w:lang w:val="en-US"/>
        </w:rPr>
      </w:pPr>
      <w:r w:rsidRPr="008502B4">
        <w:rPr>
          <w:lang w:val="en-US"/>
        </w:rPr>
        <w:t>The duration of maternity or parental leaves is not counted.</w:t>
      </w:r>
      <w:r>
        <w:rPr>
          <w:lang w:val="en-US"/>
        </w:rPr>
        <w:t xml:space="preserve"> </w:t>
      </w:r>
    </w:p>
    <w:p w14:paraId="0BBC6522" w14:textId="55809268" w:rsidR="008502B4" w:rsidRDefault="008502B4" w:rsidP="008502B4">
      <w:pPr>
        <w:rPr>
          <w:lang w:val="en-US"/>
        </w:rPr>
      </w:pPr>
    </w:p>
    <w:p w14:paraId="6BCB8623" w14:textId="79E5CE0B" w:rsidR="008502B4" w:rsidRPr="008502B4" w:rsidRDefault="008502B4" w:rsidP="008502B4">
      <w:pPr>
        <w:tabs>
          <w:tab w:val="clear" w:pos="1134"/>
        </w:tabs>
        <w:spacing w:after="160" w:line="252" w:lineRule="auto"/>
        <w:rPr>
          <w:lang w:val="en-US"/>
        </w:rPr>
      </w:pPr>
      <w:r>
        <w:rPr>
          <w:lang w:val="en-US"/>
        </w:rPr>
        <w:br w:type="page"/>
      </w:r>
    </w:p>
    <w:p w14:paraId="08F57403" w14:textId="6DA3000B" w:rsidR="008502B4" w:rsidRDefault="008502B4" w:rsidP="008502B4">
      <w:pPr>
        <w:tabs>
          <w:tab w:val="clear" w:pos="1134"/>
        </w:tabs>
        <w:ind w:right="-142"/>
        <w:jc w:val="center"/>
        <w:rPr>
          <w:rFonts w:ascii="Arial Narrow" w:hAnsi="Arial Narrow" w:cs="Open Sans"/>
          <w:color w:val="042C71"/>
          <w:sz w:val="44"/>
          <w:szCs w:val="32"/>
          <w:lang w:val="en-US"/>
        </w:rPr>
      </w:pPr>
      <w:r w:rsidRPr="008502B4">
        <w:rPr>
          <w:rFonts w:ascii="Arial Narrow" w:hAnsi="Arial Narrow" w:cs="Open Sans"/>
          <w:color w:val="042C71"/>
          <w:sz w:val="44"/>
          <w:szCs w:val="32"/>
          <w:lang w:val="en-US"/>
        </w:rPr>
        <w:lastRenderedPageBreak/>
        <w:t>ANNEX TO THE DECLARATION CALCULATION FOR THE PARTNER OR LINKED TYPE OF ENTREPRISE</w:t>
      </w:r>
    </w:p>
    <w:p w14:paraId="707B5F1B" w14:textId="77777777" w:rsidR="008502B4" w:rsidRDefault="008502B4" w:rsidP="008502B4">
      <w:pPr>
        <w:tabs>
          <w:tab w:val="clear" w:pos="1134"/>
        </w:tabs>
        <w:spacing w:after="160" w:line="252" w:lineRule="auto"/>
        <w:rPr>
          <w:lang w:val="en-US"/>
        </w:rPr>
      </w:pPr>
    </w:p>
    <w:p w14:paraId="60FBB1D7" w14:textId="339B8649" w:rsidR="008502B4" w:rsidRPr="008502B4" w:rsidRDefault="008502B4" w:rsidP="008502B4">
      <w:pPr>
        <w:tabs>
          <w:tab w:val="clear" w:pos="1134"/>
        </w:tabs>
        <w:spacing w:after="160" w:line="252" w:lineRule="auto"/>
        <w:rPr>
          <w:b/>
          <w:bCs/>
          <w:lang w:val="en-US"/>
        </w:rPr>
      </w:pPr>
      <w:r w:rsidRPr="008502B4">
        <w:rPr>
          <w:b/>
          <w:bCs/>
          <w:lang w:val="en-US"/>
        </w:rPr>
        <w:t xml:space="preserve">Annexes to be enclosed if necessary </w:t>
      </w:r>
    </w:p>
    <w:p w14:paraId="32E26AC9" w14:textId="6FE3CD47" w:rsidR="008502B4" w:rsidRPr="008502B4" w:rsidRDefault="008502B4" w:rsidP="008502B4">
      <w:pPr>
        <w:pStyle w:val="ListParagraph"/>
        <w:numPr>
          <w:ilvl w:val="0"/>
          <w:numId w:val="27"/>
        </w:numPr>
        <w:spacing w:after="160" w:line="252" w:lineRule="auto"/>
        <w:jc w:val="both"/>
        <w:rPr>
          <w:b w:val="0"/>
          <w:bCs w:val="0"/>
          <w:color w:val="auto"/>
          <w:lang w:val="en-US"/>
        </w:rPr>
      </w:pPr>
      <w:r w:rsidRPr="008502B4">
        <w:rPr>
          <w:b w:val="0"/>
          <w:bCs w:val="0"/>
          <w:color w:val="auto"/>
          <w:lang w:val="en-US"/>
        </w:rPr>
        <w:t xml:space="preserve">Annex A if the applicant enterprise has at least one partner enterprise (and any additional sheets) </w:t>
      </w:r>
    </w:p>
    <w:p w14:paraId="5155A65D" w14:textId="6C1423B7" w:rsidR="008502B4" w:rsidRPr="008502B4" w:rsidRDefault="008502B4" w:rsidP="008502B4">
      <w:pPr>
        <w:pStyle w:val="ListParagraph"/>
        <w:numPr>
          <w:ilvl w:val="0"/>
          <w:numId w:val="27"/>
        </w:numPr>
        <w:spacing w:after="160" w:line="252" w:lineRule="auto"/>
        <w:jc w:val="both"/>
        <w:rPr>
          <w:b w:val="0"/>
          <w:bCs w:val="0"/>
          <w:color w:val="auto"/>
          <w:lang w:val="en-US"/>
        </w:rPr>
      </w:pPr>
      <w:r w:rsidRPr="008502B4">
        <w:rPr>
          <w:b w:val="0"/>
          <w:bCs w:val="0"/>
          <w:color w:val="auto"/>
          <w:lang w:val="en-US"/>
        </w:rPr>
        <w:t xml:space="preserve">Annex B if the applicant enterprise has at least one linked enterprise (and any additional sheets) </w:t>
      </w:r>
    </w:p>
    <w:p w14:paraId="10F910C7" w14:textId="77777777" w:rsidR="008502B4" w:rsidRDefault="008502B4" w:rsidP="008502B4">
      <w:pPr>
        <w:tabs>
          <w:tab w:val="clear" w:pos="1134"/>
        </w:tabs>
        <w:spacing w:before="40" w:after="40" w:line="276" w:lineRule="auto"/>
        <w:jc w:val="left"/>
        <w:rPr>
          <w:lang w:val="en-US"/>
        </w:rPr>
      </w:pPr>
    </w:p>
    <w:p w14:paraId="2C4A8561" w14:textId="3E055492" w:rsidR="008502B4" w:rsidRPr="008502B4" w:rsidRDefault="008502B4" w:rsidP="008502B4">
      <w:pPr>
        <w:tabs>
          <w:tab w:val="clear" w:pos="1134"/>
        </w:tabs>
        <w:spacing w:after="160" w:line="252" w:lineRule="auto"/>
        <w:rPr>
          <w:b/>
          <w:bCs/>
          <w:lang w:val="en-US"/>
        </w:rPr>
      </w:pPr>
      <w:r w:rsidRPr="008502B4">
        <w:rPr>
          <w:b/>
          <w:bCs/>
          <w:lang w:val="en-US"/>
        </w:rPr>
        <w:t>Calculation for the partner or linked type of enterprise (see explanatory note)</w:t>
      </w:r>
    </w:p>
    <w:tbl>
      <w:tblPr>
        <w:tblStyle w:val="TableGrid4"/>
        <w:tblW w:w="0" w:type="auto"/>
        <w:tblLook w:val="04A0" w:firstRow="1" w:lastRow="0" w:firstColumn="1" w:lastColumn="0" w:noHBand="0" w:noVBand="1"/>
      </w:tblPr>
      <w:tblGrid>
        <w:gridCol w:w="2977"/>
        <w:gridCol w:w="2410"/>
        <w:gridCol w:w="2551"/>
        <w:gridCol w:w="2266"/>
      </w:tblGrid>
      <w:tr w:rsidR="008502B4" w:rsidRPr="008502B4" w14:paraId="404C7ED3" w14:textId="77777777" w:rsidTr="008502B4">
        <w:tc>
          <w:tcPr>
            <w:tcW w:w="5387" w:type="dxa"/>
            <w:gridSpan w:val="2"/>
            <w:tcBorders>
              <w:top w:val="single" w:sz="18" w:space="0" w:color="auto"/>
              <w:left w:val="nil"/>
              <w:right w:val="nil"/>
            </w:tcBorders>
          </w:tcPr>
          <w:p w14:paraId="34DC5CB6" w14:textId="3A52E433" w:rsidR="008502B4" w:rsidRPr="008502B4" w:rsidRDefault="008502B4" w:rsidP="008502B4">
            <w:pPr>
              <w:tabs>
                <w:tab w:val="clear" w:pos="1134"/>
              </w:tabs>
              <w:spacing w:before="40" w:after="40" w:line="276" w:lineRule="auto"/>
              <w:rPr>
                <w:rFonts w:ascii="Calibri" w:hAnsi="Calibri" w:cs="Times New Roman"/>
                <w:color w:val="000000"/>
                <w:lang w:val="en-US"/>
              </w:rPr>
            </w:pPr>
            <w:r w:rsidRPr="008502B4">
              <w:rPr>
                <w:color w:val="auto"/>
                <w:lang w:val="en-US"/>
              </w:rPr>
              <w:t>Reference period</w:t>
            </w:r>
            <w:r>
              <w:rPr>
                <w:rStyle w:val="FootnoteReference"/>
                <w:color w:val="auto"/>
                <w:lang w:val="en-US"/>
              </w:rPr>
              <w:footnoteReference w:id="9"/>
            </w:r>
            <w:r w:rsidRPr="008502B4">
              <w:rPr>
                <w:color w:val="auto"/>
                <w:lang w:val="en-US"/>
              </w:rPr>
              <w:t>:</w:t>
            </w:r>
          </w:p>
        </w:tc>
        <w:tc>
          <w:tcPr>
            <w:tcW w:w="4817" w:type="dxa"/>
            <w:gridSpan w:val="2"/>
            <w:tcBorders>
              <w:top w:val="single" w:sz="18" w:space="0" w:color="auto"/>
              <w:left w:val="nil"/>
              <w:right w:val="nil"/>
            </w:tcBorders>
          </w:tcPr>
          <w:p w14:paraId="04DD7E8C" w14:textId="77777777" w:rsidR="008502B4" w:rsidRPr="008502B4" w:rsidRDefault="008502B4" w:rsidP="008502B4">
            <w:pPr>
              <w:tabs>
                <w:tab w:val="clear" w:pos="1134"/>
              </w:tabs>
              <w:spacing w:before="40" w:after="40" w:line="276" w:lineRule="auto"/>
              <w:rPr>
                <w:rFonts w:ascii="Calibri" w:hAnsi="Calibri" w:cs="Times New Roman"/>
                <w:color w:val="000000"/>
                <w:lang w:val="en-US"/>
              </w:rPr>
            </w:pPr>
          </w:p>
        </w:tc>
      </w:tr>
      <w:tr w:rsidR="008502B4" w:rsidRPr="008502B4" w14:paraId="09F36787" w14:textId="77777777" w:rsidTr="008502B4">
        <w:tc>
          <w:tcPr>
            <w:tcW w:w="2977" w:type="dxa"/>
            <w:tcBorders>
              <w:left w:val="nil"/>
              <w:bottom w:val="single" w:sz="4" w:space="0" w:color="auto"/>
            </w:tcBorders>
          </w:tcPr>
          <w:p w14:paraId="51AA46CF" w14:textId="77777777" w:rsidR="008502B4" w:rsidRPr="008502B4" w:rsidRDefault="008502B4" w:rsidP="008502B4">
            <w:pPr>
              <w:tabs>
                <w:tab w:val="clear" w:pos="1134"/>
              </w:tabs>
              <w:spacing w:before="40" w:after="40" w:line="276" w:lineRule="auto"/>
              <w:rPr>
                <w:rFonts w:ascii="Calibri" w:hAnsi="Calibri" w:cs="Times New Roman"/>
                <w:color w:val="000000"/>
                <w:lang w:val="en-US"/>
              </w:rPr>
            </w:pPr>
          </w:p>
        </w:tc>
        <w:tc>
          <w:tcPr>
            <w:tcW w:w="2410" w:type="dxa"/>
            <w:tcBorders>
              <w:left w:val="nil"/>
              <w:bottom w:val="single" w:sz="4" w:space="0" w:color="auto"/>
            </w:tcBorders>
          </w:tcPr>
          <w:p w14:paraId="0C6B4B18" w14:textId="77777777" w:rsidR="008502B4" w:rsidRPr="008502B4" w:rsidRDefault="008502B4" w:rsidP="008502B4">
            <w:pPr>
              <w:tabs>
                <w:tab w:val="clear" w:pos="1134"/>
              </w:tabs>
              <w:spacing w:before="40" w:after="40" w:line="276" w:lineRule="auto"/>
              <w:rPr>
                <w:color w:val="auto"/>
                <w:lang w:val="en-US"/>
              </w:rPr>
            </w:pPr>
            <w:r w:rsidRPr="008502B4">
              <w:rPr>
                <w:color w:val="auto"/>
                <w:lang w:val="en-US"/>
              </w:rPr>
              <w:t>Headcount (AWU)</w:t>
            </w:r>
          </w:p>
        </w:tc>
        <w:tc>
          <w:tcPr>
            <w:tcW w:w="2551" w:type="dxa"/>
          </w:tcPr>
          <w:p w14:paraId="0B2C8DAC" w14:textId="77777777" w:rsidR="008502B4" w:rsidRPr="008502B4" w:rsidRDefault="008502B4" w:rsidP="008502B4">
            <w:pPr>
              <w:tabs>
                <w:tab w:val="clear" w:pos="1134"/>
              </w:tabs>
              <w:spacing w:before="40" w:after="40" w:line="276" w:lineRule="auto"/>
              <w:rPr>
                <w:color w:val="auto"/>
                <w:lang w:val="en-US"/>
              </w:rPr>
            </w:pPr>
            <w:r w:rsidRPr="008502B4">
              <w:rPr>
                <w:color w:val="auto"/>
                <w:lang w:val="en-US"/>
              </w:rPr>
              <w:t>Annual turnover (*)</w:t>
            </w:r>
          </w:p>
        </w:tc>
        <w:tc>
          <w:tcPr>
            <w:tcW w:w="2266" w:type="dxa"/>
            <w:tcBorders>
              <w:bottom w:val="single" w:sz="4" w:space="0" w:color="auto"/>
              <w:right w:val="nil"/>
            </w:tcBorders>
          </w:tcPr>
          <w:p w14:paraId="4743AA91" w14:textId="77777777" w:rsidR="008502B4" w:rsidRPr="008502B4" w:rsidRDefault="008502B4" w:rsidP="008502B4">
            <w:pPr>
              <w:tabs>
                <w:tab w:val="clear" w:pos="1134"/>
              </w:tabs>
              <w:spacing w:before="40" w:after="40" w:line="276" w:lineRule="auto"/>
              <w:rPr>
                <w:color w:val="auto"/>
                <w:lang w:val="en-US"/>
              </w:rPr>
            </w:pPr>
            <w:r w:rsidRPr="008502B4">
              <w:rPr>
                <w:color w:val="auto"/>
                <w:lang w:val="en-US"/>
              </w:rPr>
              <w:t>Balance sheet total (*)</w:t>
            </w:r>
          </w:p>
        </w:tc>
      </w:tr>
      <w:tr w:rsidR="008502B4" w:rsidRPr="008502B4" w14:paraId="4B9150F8" w14:textId="77777777" w:rsidTr="008502B4">
        <w:tc>
          <w:tcPr>
            <w:tcW w:w="2977" w:type="dxa"/>
            <w:tcBorders>
              <w:left w:val="nil"/>
              <w:bottom w:val="single" w:sz="4" w:space="0" w:color="auto"/>
            </w:tcBorders>
          </w:tcPr>
          <w:p w14:paraId="59D75A44" w14:textId="7AA1E399" w:rsidR="008502B4" w:rsidRPr="008502B4" w:rsidRDefault="008502B4" w:rsidP="008502B4">
            <w:pPr>
              <w:tabs>
                <w:tab w:val="clear" w:pos="1134"/>
              </w:tabs>
              <w:spacing w:before="40" w:after="40" w:line="276" w:lineRule="auto"/>
              <w:rPr>
                <w:color w:val="auto"/>
                <w:lang w:val="en-US"/>
              </w:rPr>
            </w:pPr>
            <w:r w:rsidRPr="008502B4">
              <w:rPr>
                <w:color w:val="auto"/>
                <w:lang w:val="en-US"/>
              </w:rPr>
              <w:t>1. Dat</w:t>
            </w:r>
            <w:r>
              <w:rPr>
                <w:color w:val="auto"/>
                <w:lang w:val="en-US"/>
              </w:rPr>
              <w:t>a</w:t>
            </w:r>
            <w:r>
              <w:rPr>
                <w:rStyle w:val="FootnoteReference"/>
                <w:color w:val="auto"/>
                <w:lang w:val="en-US"/>
              </w:rPr>
              <w:footnoteReference w:id="10"/>
            </w:r>
            <w:r w:rsidRPr="008502B4">
              <w:rPr>
                <w:color w:val="auto"/>
                <w:lang w:val="en-US"/>
              </w:rPr>
              <w:t xml:space="preserve"> of the applicant enterprise or consolidated accounts (copy data from box </w:t>
            </w:r>
            <w:proofErr w:type="gramStart"/>
            <w:r w:rsidRPr="008502B4">
              <w:rPr>
                <w:color w:val="auto"/>
                <w:lang w:val="en-US"/>
              </w:rPr>
              <w:t>B(</w:t>
            </w:r>
            <w:proofErr w:type="gramEnd"/>
            <w:r w:rsidRPr="008502B4">
              <w:rPr>
                <w:color w:val="auto"/>
                <w:lang w:val="en-US"/>
              </w:rPr>
              <w:t>1) in annex B</w:t>
            </w:r>
            <w:r>
              <w:rPr>
                <w:rStyle w:val="FootnoteReference"/>
                <w:color w:val="auto"/>
                <w:lang w:val="en-US"/>
              </w:rPr>
              <w:footnoteReference w:id="11"/>
            </w:r>
            <w:r>
              <w:rPr>
                <w:color w:val="auto"/>
                <w:lang w:val="en-US"/>
              </w:rPr>
              <w:t xml:space="preserve">. </w:t>
            </w:r>
          </w:p>
        </w:tc>
        <w:tc>
          <w:tcPr>
            <w:tcW w:w="2410" w:type="dxa"/>
            <w:tcBorders>
              <w:left w:val="nil"/>
              <w:bottom w:val="single" w:sz="4" w:space="0" w:color="auto"/>
            </w:tcBorders>
          </w:tcPr>
          <w:p w14:paraId="35AED3B2" w14:textId="77777777" w:rsidR="008502B4" w:rsidRPr="008502B4" w:rsidRDefault="008502B4" w:rsidP="008502B4">
            <w:pPr>
              <w:tabs>
                <w:tab w:val="clear" w:pos="1134"/>
              </w:tabs>
              <w:spacing w:before="40" w:after="40" w:line="276" w:lineRule="auto"/>
              <w:rPr>
                <w:color w:val="auto"/>
                <w:lang w:val="en-US"/>
              </w:rPr>
            </w:pPr>
          </w:p>
        </w:tc>
        <w:tc>
          <w:tcPr>
            <w:tcW w:w="2551" w:type="dxa"/>
            <w:tcBorders>
              <w:bottom w:val="single" w:sz="4" w:space="0" w:color="auto"/>
            </w:tcBorders>
          </w:tcPr>
          <w:p w14:paraId="0EFC2A36" w14:textId="77777777" w:rsidR="008502B4" w:rsidRPr="008502B4" w:rsidRDefault="008502B4" w:rsidP="008502B4">
            <w:pPr>
              <w:tabs>
                <w:tab w:val="clear" w:pos="1134"/>
              </w:tabs>
              <w:spacing w:before="40" w:after="40" w:line="276" w:lineRule="auto"/>
              <w:rPr>
                <w:color w:val="auto"/>
                <w:lang w:val="en-US"/>
              </w:rPr>
            </w:pPr>
          </w:p>
        </w:tc>
        <w:tc>
          <w:tcPr>
            <w:tcW w:w="2266" w:type="dxa"/>
            <w:tcBorders>
              <w:bottom w:val="single" w:sz="4" w:space="0" w:color="auto"/>
              <w:right w:val="nil"/>
            </w:tcBorders>
          </w:tcPr>
          <w:p w14:paraId="7AEC0539" w14:textId="77777777" w:rsidR="008502B4" w:rsidRPr="008502B4" w:rsidRDefault="008502B4" w:rsidP="008502B4">
            <w:pPr>
              <w:tabs>
                <w:tab w:val="clear" w:pos="1134"/>
              </w:tabs>
              <w:spacing w:before="40" w:after="40" w:line="276" w:lineRule="auto"/>
              <w:rPr>
                <w:color w:val="auto"/>
                <w:lang w:val="en-US"/>
              </w:rPr>
            </w:pPr>
          </w:p>
        </w:tc>
      </w:tr>
      <w:tr w:rsidR="008502B4" w:rsidRPr="008502B4" w14:paraId="7019D6BD" w14:textId="77777777" w:rsidTr="008502B4">
        <w:tc>
          <w:tcPr>
            <w:tcW w:w="2977" w:type="dxa"/>
            <w:tcBorders>
              <w:left w:val="nil"/>
              <w:bottom w:val="single" w:sz="4" w:space="0" w:color="auto"/>
            </w:tcBorders>
          </w:tcPr>
          <w:p w14:paraId="20DC1E46" w14:textId="68904B60" w:rsidR="008502B4" w:rsidRPr="008502B4" w:rsidRDefault="008502B4" w:rsidP="008502B4">
            <w:pPr>
              <w:tabs>
                <w:tab w:val="clear" w:pos="1134"/>
              </w:tabs>
              <w:spacing w:before="40" w:after="40" w:line="276" w:lineRule="auto"/>
              <w:rPr>
                <w:color w:val="auto"/>
                <w:lang w:val="en-US"/>
              </w:rPr>
            </w:pPr>
            <w:r w:rsidRPr="008502B4">
              <w:rPr>
                <w:color w:val="auto"/>
                <w:lang w:val="en-US"/>
              </w:rPr>
              <w:t xml:space="preserve">2. Proportionally aggregated </w:t>
            </w:r>
            <w:proofErr w:type="spellStart"/>
            <w:r w:rsidRPr="008502B4">
              <w:rPr>
                <w:color w:val="auto"/>
                <w:lang w:val="en-US"/>
              </w:rPr>
              <w:t>data</w:t>
            </w:r>
            <w:r w:rsidRPr="008502B4">
              <w:rPr>
                <w:color w:val="auto"/>
                <w:lang w:val="en-US"/>
              </w:rPr>
              <w:fldChar w:fldCharType="begin"/>
            </w:r>
            <w:r w:rsidRPr="008502B4">
              <w:rPr>
                <w:color w:val="auto"/>
                <w:lang w:val="en-US"/>
              </w:rPr>
              <w:instrText xml:space="preserve"> NOTEREF _Ref500926570 \f \h </w:instrText>
            </w:r>
            <w:r>
              <w:rPr>
                <w:color w:val="auto"/>
                <w:lang w:val="en-US"/>
              </w:rPr>
              <w:instrText xml:space="preserve"> \* MERGEFORMAT </w:instrText>
            </w:r>
            <w:r w:rsidRPr="008502B4">
              <w:rPr>
                <w:color w:val="auto"/>
                <w:lang w:val="en-US"/>
              </w:rPr>
              <w:fldChar w:fldCharType="separate"/>
            </w:r>
            <w:ins w:id="0" w:author="Catarina Reis" w:date="2020-10-18T20:25:00Z">
              <w:r w:rsidR="00275F2B">
                <w:rPr>
                  <w:b/>
                  <w:bCs/>
                  <w:color w:val="auto"/>
                  <w:lang w:val="en-US"/>
                </w:rPr>
                <w:t>Error</w:t>
              </w:r>
              <w:proofErr w:type="spellEnd"/>
              <w:r w:rsidR="00275F2B">
                <w:rPr>
                  <w:b/>
                  <w:bCs/>
                  <w:color w:val="auto"/>
                  <w:lang w:val="en-US"/>
                </w:rPr>
                <w:t>! Bookmark not defined.</w:t>
              </w:r>
            </w:ins>
            <w:del w:id="1" w:author="Catarina Reis" w:date="2020-10-12T20:25:00Z">
              <w:r w:rsidRPr="008502B4" w:rsidDel="00561334">
                <w:rPr>
                  <w:color w:val="auto"/>
                  <w:lang w:val="en-US"/>
                </w:rPr>
                <w:delText>9</w:delText>
              </w:r>
            </w:del>
            <w:r w:rsidRPr="008502B4">
              <w:rPr>
                <w:color w:val="auto"/>
                <w:lang w:val="en-US"/>
              </w:rPr>
              <w:fldChar w:fldCharType="end"/>
            </w:r>
            <w:r w:rsidRPr="008502B4">
              <w:rPr>
                <w:color w:val="auto"/>
                <w:lang w:val="en-US"/>
              </w:rPr>
              <w:t xml:space="preserve"> of all partner enterprises (if any) (copy data from box A in annex A)</w:t>
            </w:r>
          </w:p>
        </w:tc>
        <w:tc>
          <w:tcPr>
            <w:tcW w:w="2410" w:type="dxa"/>
            <w:tcBorders>
              <w:left w:val="nil"/>
              <w:bottom w:val="single" w:sz="4" w:space="0" w:color="auto"/>
            </w:tcBorders>
          </w:tcPr>
          <w:p w14:paraId="378237A6" w14:textId="77777777" w:rsidR="008502B4" w:rsidRPr="008502B4" w:rsidRDefault="008502B4" w:rsidP="008502B4">
            <w:pPr>
              <w:tabs>
                <w:tab w:val="clear" w:pos="1134"/>
              </w:tabs>
              <w:spacing w:before="40" w:after="40" w:line="276" w:lineRule="auto"/>
              <w:rPr>
                <w:color w:val="auto"/>
                <w:lang w:val="en-US"/>
              </w:rPr>
            </w:pPr>
          </w:p>
        </w:tc>
        <w:tc>
          <w:tcPr>
            <w:tcW w:w="2551" w:type="dxa"/>
            <w:tcBorders>
              <w:bottom w:val="single" w:sz="4" w:space="0" w:color="auto"/>
            </w:tcBorders>
          </w:tcPr>
          <w:p w14:paraId="199DBB71" w14:textId="77777777" w:rsidR="008502B4" w:rsidRPr="008502B4" w:rsidRDefault="008502B4" w:rsidP="008502B4">
            <w:pPr>
              <w:tabs>
                <w:tab w:val="clear" w:pos="1134"/>
              </w:tabs>
              <w:spacing w:before="40" w:after="40" w:line="276" w:lineRule="auto"/>
              <w:rPr>
                <w:color w:val="auto"/>
                <w:lang w:val="en-US"/>
              </w:rPr>
            </w:pPr>
          </w:p>
        </w:tc>
        <w:tc>
          <w:tcPr>
            <w:tcW w:w="2266" w:type="dxa"/>
            <w:tcBorders>
              <w:bottom w:val="single" w:sz="4" w:space="0" w:color="auto"/>
              <w:right w:val="nil"/>
            </w:tcBorders>
          </w:tcPr>
          <w:p w14:paraId="532C9340" w14:textId="77777777" w:rsidR="008502B4" w:rsidRPr="008502B4" w:rsidRDefault="008502B4" w:rsidP="008502B4">
            <w:pPr>
              <w:tabs>
                <w:tab w:val="clear" w:pos="1134"/>
              </w:tabs>
              <w:spacing w:before="40" w:after="40" w:line="276" w:lineRule="auto"/>
              <w:rPr>
                <w:color w:val="auto"/>
                <w:lang w:val="en-US"/>
              </w:rPr>
            </w:pPr>
          </w:p>
        </w:tc>
      </w:tr>
      <w:tr w:rsidR="008502B4" w:rsidRPr="008502B4" w14:paraId="3F6B31FB" w14:textId="77777777" w:rsidTr="008502B4">
        <w:tc>
          <w:tcPr>
            <w:tcW w:w="2977" w:type="dxa"/>
            <w:tcBorders>
              <w:left w:val="nil"/>
              <w:bottom w:val="single" w:sz="4" w:space="0" w:color="auto"/>
            </w:tcBorders>
          </w:tcPr>
          <w:p w14:paraId="2A4FFE5B" w14:textId="57B72911" w:rsidR="008502B4" w:rsidRPr="008502B4" w:rsidRDefault="008502B4" w:rsidP="008502B4">
            <w:pPr>
              <w:tabs>
                <w:tab w:val="clear" w:pos="1134"/>
              </w:tabs>
              <w:spacing w:before="40" w:after="40" w:line="276" w:lineRule="auto"/>
              <w:rPr>
                <w:color w:val="auto"/>
                <w:lang w:val="en-US"/>
              </w:rPr>
            </w:pPr>
            <w:r w:rsidRPr="008502B4">
              <w:rPr>
                <w:color w:val="auto"/>
                <w:lang w:val="en-US"/>
              </w:rPr>
              <w:t xml:space="preserve">3. Added up </w:t>
            </w:r>
            <w:proofErr w:type="spellStart"/>
            <w:r w:rsidRPr="008502B4">
              <w:rPr>
                <w:color w:val="auto"/>
                <w:lang w:val="en-US"/>
              </w:rPr>
              <w:t>data</w:t>
            </w:r>
            <w:r w:rsidRPr="008502B4">
              <w:rPr>
                <w:color w:val="auto"/>
                <w:vertAlign w:val="superscript"/>
                <w:lang w:val="en-US"/>
              </w:rPr>
              <w:fldChar w:fldCharType="begin"/>
            </w:r>
            <w:r w:rsidRPr="008502B4">
              <w:rPr>
                <w:color w:val="auto"/>
                <w:vertAlign w:val="superscript"/>
                <w:lang w:val="en-US"/>
              </w:rPr>
              <w:instrText xml:space="preserve"> NOTEREF _Ref500926570 \f \h  \* MERGEFORMAT </w:instrText>
            </w:r>
            <w:r w:rsidRPr="008502B4">
              <w:rPr>
                <w:color w:val="auto"/>
                <w:vertAlign w:val="superscript"/>
                <w:lang w:val="en-US"/>
              </w:rPr>
              <w:fldChar w:fldCharType="separate"/>
            </w:r>
            <w:ins w:id="2" w:author="Catarina Reis" w:date="2020-10-18T20:25:00Z">
              <w:r w:rsidR="00275F2B">
                <w:rPr>
                  <w:b/>
                  <w:bCs/>
                  <w:color w:val="auto"/>
                  <w:vertAlign w:val="superscript"/>
                  <w:lang w:val="en-US"/>
                </w:rPr>
                <w:t>Error</w:t>
              </w:r>
              <w:proofErr w:type="spellEnd"/>
              <w:r w:rsidR="00275F2B">
                <w:rPr>
                  <w:b/>
                  <w:bCs/>
                  <w:color w:val="auto"/>
                  <w:vertAlign w:val="superscript"/>
                  <w:lang w:val="en-US"/>
                </w:rPr>
                <w:t>! Bookmark not defined.</w:t>
              </w:r>
            </w:ins>
            <w:del w:id="3" w:author="Catarina Reis" w:date="2020-10-12T20:25:00Z">
              <w:r w:rsidRPr="008502B4" w:rsidDel="00561334">
                <w:rPr>
                  <w:color w:val="auto"/>
                  <w:vertAlign w:val="superscript"/>
                  <w:lang w:val="en-US"/>
                </w:rPr>
                <w:delText>9</w:delText>
              </w:r>
            </w:del>
            <w:r w:rsidRPr="008502B4">
              <w:rPr>
                <w:color w:val="auto"/>
                <w:vertAlign w:val="superscript"/>
                <w:lang w:val="en-US"/>
              </w:rPr>
              <w:fldChar w:fldCharType="end"/>
            </w:r>
            <w:r w:rsidRPr="008502B4">
              <w:rPr>
                <w:color w:val="auto"/>
                <w:lang w:val="en-US"/>
              </w:rPr>
              <w:t xml:space="preserve"> of all linked enterprises (if any) – if not included by consolidation in line 1 (copy data from box </w:t>
            </w:r>
            <w:proofErr w:type="gramStart"/>
            <w:r w:rsidRPr="008502B4">
              <w:rPr>
                <w:color w:val="auto"/>
                <w:lang w:val="en-US"/>
              </w:rPr>
              <w:t>B(</w:t>
            </w:r>
            <w:proofErr w:type="gramEnd"/>
            <w:r w:rsidRPr="008502B4">
              <w:rPr>
                <w:color w:val="auto"/>
                <w:lang w:val="en-US"/>
              </w:rPr>
              <w:t>2) in annex B)</w:t>
            </w:r>
          </w:p>
        </w:tc>
        <w:tc>
          <w:tcPr>
            <w:tcW w:w="2410" w:type="dxa"/>
            <w:tcBorders>
              <w:left w:val="nil"/>
              <w:bottom w:val="single" w:sz="4" w:space="0" w:color="auto"/>
            </w:tcBorders>
          </w:tcPr>
          <w:p w14:paraId="59DDBFE6" w14:textId="77777777" w:rsidR="008502B4" w:rsidRPr="008502B4" w:rsidRDefault="008502B4" w:rsidP="008502B4">
            <w:pPr>
              <w:tabs>
                <w:tab w:val="clear" w:pos="1134"/>
              </w:tabs>
              <w:spacing w:before="40" w:after="40" w:line="276" w:lineRule="auto"/>
              <w:rPr>
                <w:color w:val="auto"/>
                <w:lang w:val="en-US"/>
              </w:rPr>
            </w:pPr>
          </w:p>
        </w:tc>
        <w:tc>
          <w:tcPr>
            <w:tcW w:w="2551" w:type="dxa"/>
            <w:tcBorders>
              <w:bottom w:val="single" w:sz="4" w:space="0" w:color="auto"/>
            </w:tcBorders>
          </w:tcPr>
          <w:p w14:paraId="2B17C867" w14:textId="77777777" w:rsidR="008502B4" w:rsidRPr="008502B4" w:rsidRDefault="008502B4" w:rsidP="008502B4">
            <w:pPr>
              <w:tabs>
                <w:tab w:val="clear" w:pos="1134"/>
              </w:tabs>
              <w:spacing w:before="40" w:after="40" w:line="276" w:lineRule="auto"/>
              <w:rPr>
                <w:color w:val="auto"/>
                <w:lang w:val="en-US"/>
              </w:rPr>
            </w:pPr>
          </w:p>
        </w:tc>
        <w:tc>
          <w:tcPr>
            <w:tcW w:w="2266" w:type="dxa"/>
            <w:tcBorders>
              <w:bottom w:val="single" w:sz="4" w:space="0" w:color="auto"/>
              <w:right w:val="nil"/>
            </w:tcBorders>
          </w:tcPr>
          <w:p w14:paraId="4A6FD5D5" w14:textId="77777777" w:rsidR="008502B4" w:rsidRPr="008502B4" w:rsidRDefault="008502B4" w:rsidP="008502B4">
            <w:pPr>
              <w:tabs>
                <w:tab w:val="clear" w:pos="1134"/>
              </w:tabs>
              <w:spacing w:before="40" w:after="40" w:line="276" w:lineRule="auto"/>
              <w:rPr>
                <w:color w:val="auto"/>
                <w:lang w:val="en-US"/>
              </w:rPr>
            </w:pPr>
          </w:p>
        </w:tc>
      </w:tr>
      <w:tr w:rsidR="008502B4" w:rsidRPr="008502B4" w14:paraId="5C695F1B" w14:textId="77777777" w:rsidTr="008502B4">
        <w:trPr>
          <w:trHeight w:val="415"/>
        </w:trPr>
        <w:tc>
          <w:tcPr>
            <w:tcW w:w="2977" w:type="dxa"/>
            <w:tcBorders>
              <w:left w:val="nil"/>
              <w:bottom w:val="single" w:sz="4" w:space="0" w:color="auto"/>
            </w:tcBorders>
            <w:vAlign w:val="center"/>
          </w:tcPr>
          <w:p w14:paraId="0E694FB7" w14:textId="77777777" w:rsidR="008502B4" w:rsidRPr="008502B4" w:rsidRDefault="008502B4" w:rsidP="008502B4">
            <w:pPr>
              <w:tabs>
                <w:tab w:val="clear" w:pos="1134"/>
              </w:tabs>
              <w:spacing w:before="40" w:after="40" w:line="276" w:lineRule="auto"/>
              <w:jc w:val="right"/>
              <w:rPr>
                <w:b/>
                <w:bCs/>
                <w:color w:val="auto"/>
                <w:lang w:val="en-US"/>
              </w:rPr>
            </w:pPr>
            <w:r w:rsidRPr="008502B4">
              <w:rPr>
                <w:b/>
                <w:bCs/>
                <w:color w:val="auto"/>
                <w:lang w:val="en-US"/>
              </w:rPr>
              <w:t>Total</w:t>
            </w:r>
          </w:p>
        </w:tc>
        <w:tc>
          <w:tcPr>
            <w:tcW w:w="2410" w:type="dxa"/>
            <w:tcBorders>
              <w:left w:val="nil"/>
              <w:bottom w:val="single" w:sz="4" w:space="0" w:color="auto"/>
            </w:tcBorders>
          </w:tcPr>
          <w:p w14:paraId="7923D7AC" w14:textId="77777777" w:rsidR="008502B4" w:rsidRPr="008502B4" w:rsidRDefault="008502B4" w:rsidP="008502B4">
            <w:pPr>
              <w:tabs>
                <w:tab w:val="clear" w:pos="1134"/>
              </w:tabs>
              <w:spacing w:before="40" w:after="40" w:line="276" w:lineRule="auto"/>
              <w:rPr>
                <w:color w:val="auto"/>
                <w:lang w:val="en-US"/>
              </w:rPr>
            </w:pPr>
          </w:p>
        </w:tc>
        <w:tc>
          <w:tcPr>
            <w:tcW w:w="2551" w:type="dxa"/>
            <w:tcBorders>
              <w:bottom w:val="single" w:sz="4" w:space="0" w:color="auto"/>
            </w:tcBorders>
          </w:tcPr>
          <w:p w14:paraId="6F15EA87" w14:textId="77777777" w:rsidR="008502B4" w:rsidRPr="008502B4" w:rsidRDefault="008502B4" w:rsidP="008502B4">
            <w:pPr>
              <w:tabs>
                <w:tab w:val="clear" w:pos="1134"/>
              </w:tabs>
              <w:spacing w:before="40" w:after="40" w:line="276" w:lineRule="auto"/>
              <w:rPr>
                <w:color w:val="auto"/>
                <w:lang w:val="en-US"/>
              </w:rPr>
            </w:pPr>
          </w:p>
        </w:tc>
        <w:tc>
          <w:tcPr>
            <w:tcW w:w="2266" w:type="dxa"/>
            <w:tcBorders>
              <w:bottom w:val="single" w:sz="4" w:space="0" w:color="auto"/>
              <w:right w:val="nil"/>
            </w:tcBorders>
          </w:tcPr>
          <w:p w14:paraId="36D31F6D" w14:textId="77777777" w:rsidR="008502B4" w:rsidRPr="008502B4" w:rsidRDefault="008502B4" w:rsidP="008502B4">
            <w:pPr>
              <w:tabs>
                <w:tab w:val="clear" w:pos="1134"/>
              </w:tabs>
              <w:spacing w:before="40" w:after="40" w:line="276" w:lineRule="auto"/>
              <w:rPr>
                <w:color w:val="auto"/>
                <w:lang w:val="en-US"/>
              </w:rPr>
            </w:pPr>
          </w:p>
        </w:tc>
      </w:tr>
      <w:tr w:rsidR="008502B4" w:rsidRPr="008502B4" w14:paraId="450B2379" w14:textId="77777777" w:rsidTr="008502B4">
        <w:tc>
          <w:tcPr>
            <w:tcW w:w="5387" w:type="dxa"/>
            <w:gridSpan w:val="2"/>
            <w:tcBorders>
              <w:left w:val="nil"/>
              <w:right w:val="nil"/>
            </w:tcBorders>
          </w:tcPr>
          <w:p w14:paraId="517265BA" w14:textId="77777777" w:rsidR="008502B4" w:rsidRPr="008502B4" w:rsidRDefault="008502B4" w:rsidP="008502B4">
            <w:pPr>
              <w:tabs>
                <w:tab w:val="clear" w:pos="1134"/>
              </w:tabs>
              <w:spacing w:before="40" w:after="40" w:line="276" w:lineRule="auto"/>
              <w:rPr>
                <w:color w:val="auto"/>
                <w:lang w:val="en-US"/>
              </w:rPr>
            </w:pPr>
            <w:r w:rsidRPr="008502B4">
              <w:rPr>
                <w:color w:val="auto"/>
                <w:lang w:val="en-US"/>
              </w:rPr>
              <w:t>(*) EUR 1 000.</w:t>
            </w:r>
          </w:p>
        </w:tc>
        <w:tc>
          <w:tcPr>
            <w:tcW w:w="4817" w:type="dxa"/>
            <w:gridSpan w:val="2"/>
            <w:tcBorders>
              <w:left w:val="nil"/>
              <w:right w:val="nil"/>
            </w:tcBorders>
          </w:tcPr>
          <w:p w14:paraId="2CB55F06" w14:textId="77777777" w:rsidR="008502B4" w:rsidRPr="008502B4" w:rsidRDefault="008502B4" w:rsidP="008502B4">
            <w:pPr>
              <w:tabs>
                <w:tab w:val="clear" w:pos="1134"/>
              </w:tabs>
              <w:spacing w:before="40" w:after="40" w:line="276" w:lineRule="auto"/>
              <w:rPr>
                <w:color w:val="auto"/>
                <w:lang w:val="en-US"/>
              </w:rPr>
            </w:pPr>
          </w:p>
        </w:tc>
      </w:tr>
    </w:tbl>
    <w:p w14:paraId="6D8A3A4E" w14:textId="77777777" w:rsidR="008502B4" w:rsidRDefault="008502B4" w:rsidP="008502B4">
      <w:pPr>
        <w:tabs>
          <w:tab w:val="clear" w:pos="1134"/>
        </w:tabs>
        <w:spacing w:after="160" w:line="252" w:lineRule="auto"/>
        <w:rPr>
          <w:lang w:val="en-US"/>
        </w:rPr>
      </w:pPr>
    </w:p>
    <w:p w14:paraId="10E6DB12" w14:textId="7304AA2A" w:rsidR="00234B94" w:rsidRDefault="00F94530">
      <w:pPr>
        <w:tabs>
          <w:tab w:val="clear" w:pos="1134"/>
        </w:tabs>
        <w:spacing w:after="160" w:line="252" w:lineRule="auto"/>
        <w:rPr>
          <w:lang w:val="en-US"/>
        </w:rPr>
      </w:pPr>
      <w:r w:rsidRPr="00F94530">
        <w:rPr>
          <w:lang w:val="en-US"/>
        </w:rPr>
        <w:t>The data entered in the "Total" row of the above table should be entered in the box “Data used to determine the category of enterprise” in the declaration.</w:t>
      </w:r>
      <w:r>
        <w:rPr>
          <w:lang w:val="en-US"/>
        </w:rPr>
        <w:t xml:space="preserve"> </w:t>
      </w:r>
    </w:p>
    <w:p w14:paraId="5DFEA10C" w14:textId="0014FAC1" w:rsidR="00F94530" w:rsidRDefault="00F94530">
      <w:pPr>
        <w:tabs>
          <w:tab w:val="clear" w:pos="1134"/>
        </w:tabs>
        <w:spacing w:after="160" w:line="252" w:lineRule="auto"/>
        <w:rPr>
          <w:lang w:val="en-US"/>
        </w:rPr>
      </w:pPr>
    </w:p>
    <w:p w14:paraId="3FE464B4" w14:textId="37F815C6" w:rsidR="00F94530" w:rsidRDefault="00F94530">
      <w:pPr>
        <w:tabs>
          <w:tab w:val="clear" w:pos="1134"/>
        </w:tabs>
        <w:spacing w:after="160" w:line="252" w:lineRule="auto"/>
        <w:rPr>
          <w:lang w:val="en-US"/>
        </w:rPr>
      </w:pPr>
    </w:p>
    <w:p w14:paraId="43681FE0" w14:textId="0C9BB124" w:rsidR="00F94530" w:rsidRDefault="00F94530">
      <w:pPr>
        <w:tabs>
          <w:tab w:val="clear" w:pos="1134"/>
        </w:tabs>
        <w:spacing w:after="160" w:line="252" w:lineRule="auto"/>
        <w:rPr>
          <w:lang w:val="en-US"/>
        </w:rPr>
      </w:pPr>
    </w:p>
    <w:p w14:paraId="4BE7609C" w14:textId="0AF9D59E" w:rsidR="00F94530" w:rsidRDefault="00F94530">
      <w:pPr>
        <w:tabs>
          <w:tab w:val="clear" w:pos="1134"/>
        </w:tabs>
        <w:spacing w:after="160" w:line="252" w:lineRule="auto"/>
        <w:rPr>
          <w:lang w:val="en-US"/>
        </w:rPr>
      </w:pPr>
    </w:p>
    <w:p w14:paraId="33418EC7" w14:textId="77777777" w:rsidR="00F94530" w:rsidRPr="00F94530" w:rsidRDefault="00F94530" w:rsidP="00F94530">
      <w:pPr>
        <w:tabs>
          <w:tab w:val="clear" w:pos="1134"/>
        </w:tabs>
        <w:ind w:right="-142"/>
        <w:jc w:val="center"/>
        <w:rPr>
          <w:rFonts w:ascii="Arial Narrow" w:hAnsi="Arial Narrow" w:cs="Open Sans"/>
          <w:color w:val="042C71"/>
          <w:sz w:val="44"/>
          <w:szCs w:val="32"/>
          <w:lang w:val="en-US"/>
        </w:rPr>
      </w:pPr>
      <w:r w:rsidRPr="00F94530">
        <w:rPr>
          <w:rFonts w:ascii="Arial Narrow" w:hAnsi="Arial Narrow" w:cs="Open Sans"/>
          <w:color w:val="042C71"/>
          <w:sz w:val="44"/>
          <w:szCs w:val="32"/>
          <w:lang w:val="en-US"/>
        </w:rPr>
        <w:lastRenderedPageBreak/>
        <w:t>ANNEX A</w:t>
      </w:r>
    </w:p>
    <w:p w14:paraId="79CF125C" w14:textId="750F2B5A" w:rsidR="00F94530" w:rsidRDefault="00F94530" w:rsidP="00F94530">
      <w:pPr>
        <w:tabs>
          <w:tab w:val="clear" w:pos="1134"/>
        </w:tabs>
        <w:ind w:right="-142"/>
        <w:jc w:val="center"/>
        <w:rPr>
          <w:rFonts w:ascii="Arial Narrow" w:hAnsi="Arial Narrow" w:cs="Open Sans"/>
          <w:color w:val="042C71"/>
          <w:sz w:val="44"/>
          <w:szCs w:val="32"/>
          <w:lang w:val="en-US"/>
        </w:rPr>
      </w:pPr>
      <w:r w:rsidRPr="00F94530">
        <w:rPr>
          <w:rFonts w:ascii="Arial Narrow" w:hAnsi="Arial Narrow" w:cs="Open Sans"/>
          <w:color w:val="042C71"/>
          <w:sz w:val="44"/>
          <w:szCs w:val="32"/>
          <w:lang w:val="en-US"/>
        </w:rPr>
        <w:t>Partner enterprises</w:t>
      </w:r>
    </w:p>
    <w:p w14:paraId="730CB0B2" w14:textId="3F8806DB" w:rsidR="00F94530" w:rsidRDefault="00F94530">
      <w:pPr>
        <w:tabs>
          <w:tab w:val="clear" w:pos="1134"/>
        </w:tabs>
        <w:spacing w:after="160" w:line="252" w:lineRule="auto"/>
        <w:rPr>
          <w:lang w:val="en-US"/>
        </w:rPr>
      </w:pPr>
      <w:r w:rsidRPr="00F94530">
        <w:rPr>
          <w:lang w:val="en-US"/>
        </w:rPr>
        <w:t>For each enterprise for which a ‘partnership sheet’ has been completed (one sheet for each partner enterprise of the applicant enterprise and for any partner enterprises of any linked enterprise, of which the data is not yet included in the consolidated accounts of that linked enterprise), the data in the ‘partnership box’ in question should be entered in the summary table below:</w:t>
      </w:r>
      <w:r>
        <w:rPr>
          <w:lang w:val="en-US"/>
        </w:rPr>
        <w:t xml:space="preserve"> </w:t>
      </w:r>
    </w:p>
    <w:p w14:paraId="607BCF81" w14:textId="7EB46C0B" w:rsidR="00F94530" w:rsidRPr="00F94530" w:rsidRDefault="00F94530" w:rsidP="00F94530">
      <w:pPr>
        <w:tabs>
          <w:tab w:val="clear" w:pos="1134"/>
        </w:tabs>
        <w:spacing w:after="160" w:line="252" w:lineRule="auto"/>
        <w:jc w:val="center"/>
        <w:rPr>
          <w:b/>
          <w:bCs/>
          <w:lang w:val="en-US"/>
        </w:rPr>
      </w:pPr>
      <w:r w:rsidRPr="00F94530">
        <w:rPr>
          <w:b/>
          <w:bCs/>
          <w:lang w:val="en-US"/>
        </w:rPr>
        <w:t>BOX A</w:t>
      </w:r>
    </w:p>
    <w:tbl>
      <w:tblPr>
        <w:tblStyle w:val="TableGrid"/>
        <w:tblW w:w="0" w:type="auto"/>
        <w:tblLook w:val="04A0" w:firstRow="1" w:lastRow="0" w:firstColumn="1" w:lastColumn="0" w:noHBand="0" w:noVBand="1"/>
      </w:tblPr>
      <w:tblGrid>
        <w:gridCol w:w="2977"/>
        <w:gridCol w:w="2410"/>
        <w:gridCol w:w="2551"/>
        <w:gridCol w:w="2266"/>
      </w:tblGrid>
      <w:tr w:rsidR="00F94530" w:rsidRPr="003160FF" w14:paraId="5440B43C" w14:textId="77777777" w:rsidTr="00F94530">
        <w:trPr>
          <w:cnfStyle w:val="100000000000" w:firstRow="1" w:lastRow="0" w:firstColumn="0" w:lastColumn="0" w:oddVBand="0" w:evenVBand="0" w:oddHBand="0" w:evenHBand="0" w:firstRowFirstColumn="0" w:firstRowLastColumn="0" w:lastRowFirstColumn="0" w:lastRowLastColumn="0"/>
        </w:trPr>
        <w:tc>
          <w:tcPr>
            <w:tcW w:w="2977" w:type="dxa"/>
            <w:tcBorders>
              <w:left w:val="nil"/>
              <w:bottom w:val="single" w:sz="4" w:space="0" w:color="auto"/>
            </w:tcBorders>
            <w:vAlign w:val="center"/>
          </w:tcPr>
          <w:p w14:paraId="4CDCD74B" w14:textId="77777777" w:rsidR="00F94530" w:rsidRPr="00F94530" w:rsidRDefault="00F94530" w:rsidP="00F94530">
            <w:pPr>
              <w:spacing w:before="40" w:after="40"/>
              <w:jc w:val="left"/>
              <w:rPr>
                <w:b/>
                <w:color w:val="FFFFFF" w:themeColor="background1"/>
              </w:rPr>
            </w:pPr>
            <w:r w:rsidRPr="00F94530">
              <w:rPr>
                <w:b/>
                <w:color w:val="FFFFFF" w:themeColor="background1"/>
              </w:rPr>
              <w:t xml:space="preserve">Partner enterprise </w:t>
            </w:r>
          </w:p>
          <w:p w14:paraId="4F3C433E" w14:textId="77777777" w:rsidR="00F94530" w:rsidRPr="00F94530" w:rsidRDefault="00F94530" w:rsidP="00F94530">
            <w:pPr>
              <w:spacing w:before="40" w:after="40"/>
              <w:jc w:val="left"/>
              <w:rPr>
                <w:color w:val="FFFFFF" w:themeColor="background1"/>
              </w:rPr>
            </w:pPr>
            <w:r w:rsidRPr="00F94530">
              <w:rPr>
                <w:color w:val="FFFFFF" w:themeColor="background1"/>
              </w:rPr>
              <w:t>(name / identification)</w:t>
            </w:r>
          </w:p>
        </w:tc>
        <w:tc>
          <w:tcPr>
            <w:tcW w:w="2410" w:type="dxa"/>
            <w:tcBorders>
              <w:left w:val="nil"/>
              <w:bottom w:val="single" w:sz="4" w:space="0" w:color="auto"/>
            </w:tcBorders>
            <w:vAlign w:val="center"/>
          </w:tcPr>
          <w:p w14:paraId="55EC8A0C" w14:textId="77777777" w:rsidR="00F94530" w:rsidRPr="00F94530" w:rsidRDefault="00F94530" w:rsidP="00F94530">
            <w:pPr>
              <w:spacing w:before="40" w:after="40"/>
              <w:jc w:val="left"/>
              <w:rPr>
                <w:b/>
                <w:color w:val="FFFFFF" w:themeColor="background1"/>
              </w:rPr>
            </w:pPr>
            <w:r w:rsidRPr="00F94530">
              <w:rPr>
                <w:b/>
                <w:color w:val="FFFFFF" w:themeColor="background1"/>
              </w:rPr>
              <w:t>Headcount (AWU)</w:t>
            </w:r>
          </w:p>
        </w:tc>
        <w:tc>
          <w:tcPr>
            <w:tcW w:w="2551" w:type="dxa"/>
            <w:vAlign w:val="center"/>
          </w:tcPr>
          <w:p w14:paraId="6E78D71B" w14:textId="77777777" w:rsidR="00F94530" w:rsidRPr="00F94530" w:rsidRDefault="00F94530" w:rsidP="00F94530">
            <w:pPr>
              <w:spacing w:before="40" w:after="40"/>
              <w:jc w:val="left"/>
              <w:rPr>
                <w:b/>
                <w:color w:val="FFFFFF" w:themeColor="background1"/>
              </w:rPr>
            </w:pPr>
            <w:r w:rsidRPr="00F94530">
              <w:rPr>
                <w:b/>
                <w:color w:val="FFFFFF" w:themeColor="background1"/>
              </w:rPr>
              <w:t>Annual turnover (*)</w:t>
            </w:r>
          </w:p>
        </w:tc>
        <w:tc>
          <w:tcPr>
            <w:tcW w:w="2266" w:type="dxa"/>
            <w:tcBorders>
              <w:bottom w:val="single" w:sz="4" w:space="0" w:color="auto"/>
              <w:right w:val="nil"/>
            </w:tcBorders>
            <w:vAlign w:val="center"/>
          </w:tcPr>
          <w:p w14:paraId="2CE12477" w14:textId="77777777" w:rsidR="00F94530" w:rsidRPr="00F94530" w:rsidRDefault="00F94530" w:rsidP="00F94530">
            <w:pPr>
              <w:spacing w:before="40" w:after="40"/>
              <w:jc w:val="left"/>
              <w:rPr>
                <w:b/>
                <w:color w:val="FFFFFF" w:themeColor="background1"/>
              </w:rPr>
            </w:pPr>
            <w:r w:rsidRPr="00F94530">
              <w:rPr>
                <w:b/>
                <w:color w:val="FFFFFF" w:themeColor="background1"/>
              </w:rPr>
              <w:t>Balance sheet total (*)</w:t>
            </w:r>
          </w:p>
        </w:tc>
      </w:tr>
      <w:tr w:rsidR="00F94530" w14:paraId="15B60532" w14:textId="77777777" w:rsidTr="00F94530">
        <w:trPr>
          <w:cnfStyle w:val="000000100000" w:firstRow="0" w:lastRow="0" w:firstColumn="0" w:lastColumn="0" w:oddVBand="0" w:evenVBand="0" w:oddHBand="1" w:evenHBand="0" w:firstRowFirstColumn="0" w:firstRowLastColumn="0" w:lastRowFirstColumn="0" w:lastRowLastColumn="0"/>
        </w:trPr>
        <w:tc>
          <w:tcPr>
            <w:tcW w:w="2977" w:type="dxa"/>
            <w:tcBorders>
              <w:left w:val="nil"/>
              <w:bottom w:val="single" w:sz="4" w:space="0" w:color="auto"/>
            </w:tcBorders>
            <w:vAlign w:val="center"/>
          </w:tcPr>
          <w:p w14:paraId="514F34D1" w14:textId="77777777" w:rsidR="00F94530" w:rsidRDefault="00F94530" w:rsidP="00F94530">
            <w:pPr>
              <w:spacing w:before="40" w:after="40"/>
              <w:jc w:val="left"/>
            </w:pPr>
            <w:r>
              <w:t>1.</w:t>
            </w:r>
          </w:p>
        </w:tc>
        <w:tc>
          <w:tcPr>
            <w:tcW w:w="2410" w:type="dxa"/>
            <w:tcBorders>
              <w:left w:val="nil"/>
              <w:bottom w:val="single" w:sz="4" w:space="0" w:color="auto"/>
            </w:tcBorders>
            <w:vAlign w:val="center"/>
          </w:tcPr>
          <w:p w14:paraId="66AA19A7" w14:textId="77777777" w:rsidR="00F94530" w:rsidRDefault="00F94530" w:rsidP="00F94530">
            <w:pPr>
              <w:spacing w:before="40" w:after="40"/>
              <w:jc w:val="left"/>
            </w:pPr>
          </w:p>
        </w:tc>
        <w:tc>
          <w:tcPr>
            <w:tcW w:w="2551" w:type="dxa"/>
            <w:tcBorders>
              <w:bottom w:val="single" w:sz="4" w:space="0" w:color="auto"/>
            </w:tcBorders>
            <w:vAlign w:val="center"/>
          </w:tcPr>
          <w:p w14:paraId="26A712CE" w14:textId="77777777" w:rsidR="00F94530" w:rsidRDefault="00F94530" w:rsidP="00F94530">
            <w:pPr>
              <w:spacing w:before="40" w:after="40"/>
              <w:jc w:val="left"/>
            </w:pPr>
          </w:p>
        </w:tc>
        <w:tc>
          <w:tcPr>
            <w:tcW w:w="2266" w:type="dxa"/>
            <w:tcBorders>
              <w:bottom w:val="single" w:sz="4" w:space="0" w:color="auto"/>
              <w:right w:val="nil"/>
            </w:tcBorders>
            <w:vAlign w:val="center"/>
          </w:tcPr>
          <w:p w14:paraId="72893B54" w14:textId="77777777" w:rsidR="00F94530" w:rsidRDefault="00F94530" w:rsidP="00F94530">
            <w:pPr>
              <w:spacing w:before="40" w:after="40"/>
              <w:jc w:val="left"/>
            </w:pPr>
          </w:p>
        </w:tc>
      </w:tr>
      <w:tr w:rsidR="00F94530" w14:paraId="46C9044D" w14:textId="77777777" w:rsidTr="00F94530">
        <w:tc>
          <w:tcPr>
            <w:tcW w:w="2977" w:type="dxa"/>
            <w:tcBorders>
              <w:left w:val="nil"/>
              <w:bottom w:val="single" w:sz="4" w:space="0" w:color="auto"/>
            </w:tcBorders>
            <w:vAlign w:val="center"/>
          </w:tcPr>
          <w:p w14:paraId="02F2166D" w14:textId="77777777" w:rsidR="00F94530" w:rsidRDefault="00F94530" w:rsidP="00F94530">
            <w:pPr>
              <w:spacing w:before="40" w:after="40"/>
              <w:jc w:val="left"/>
            </w:pPr>
            <w:r>
              <w:t>2.</w:t>
            </w:r>
          </w:p>
        </w:tc>
        <w:tc>
          <w:tcPr>
            <w:tcW w:w="2410" w:type="dxa"/>
            <w:tcBorders>
              <w:left w:val="nil"/>
              <w:bottom w:val="single" w:sz="4" w:space="0" w:color="auto"/>
            </w:tcBorders>
            <w:vAlign w:val="center"/>
          </w:tcPr>
          <w:p w14:paraId="1C52FD1C" w14:textId="77777777" w:rsidR="00F94530" w:rsidRDefault="00F94530" w:rsidP="00F94530">
            <w:pPr>
              <w:spacing w:before="40" w:after="40"/>
              <w:jc w:val="left"/>
            </w:pPr>
          </w:p>
        </w:tc>
        <w:tc>
          <w:tcPr>
            <w:tcW w:w="2551" w:type="dxa"/>
            <w:tcBorders>
              <w:bottom w:val="single" w:sz="4" w:space="0" w:color="auto"/>
            </w:tcBorders>
            <w:vAlign w:val="center"/>
          </w:tcPr>
          <w:p w14:paraId="36C4E6C7" w14:textId="77777777" w:rsidR="00F94530" w:rsidRDefault="00F94530" w:rsidP="00F94530">
            <w:pPr>
              <w:spacing w:before="40" w:after="40"/>
              <w:jc w:val="left"/>
            </w:pPr>
          </w:p>
        </w:tc>
        <w:tc>
          <w:tcPr>
            <w:tcW w:w="2266" w:type="dxa"/>
            <w:tcBorders>
              <w:bottom w:val="single" w:sz="4" w:space="0" w:color="auto"/>
              <w:right w:val="nil"/>
            </w:tcBorders>
            <w:vAlign w:val="center"/>
          </w:tcPr>
          <w:p w14:paraId="3AD63556" w14:textId="77777777" w:rsidR="00F94530" w:rsidRDefault="00F94530" w:rsidP="00F94530">
            <w:pPr>
              <w:spacing w:before="40" w:after="40"/>
              <w:jc w:val="left"/>
            </w:pPr>
          </w:p>
        </w:tc>
      </w:tr>
      <w:tr w:rsidR="00F94530" w14:paraId="00744BAF" w14:textId="77777777" w:rsidTr="00F94530">
        <w:trPr>
          <w:cnfStyle w:val="000000100000" w:firstRow="0" w:lastRow="0" w:firstColumn="0" w:lastColumn="0" w:oddVBand="0" w:evenVBand="0" w:oddHBand="1" w:evenHBand="0" w:firstRowFirstColumn="0" w:firstRowLastColumn="0" w:lastRowFirstColumn="0" w:lastRowLastColumn="0"/>
        </w:trPr>
        <w:tc>
          <w:tcPr>
            <w:tcW w:w="2977" w:type="dxa"/>
            <w:tcBorders>
              <w:left w:val="nil"/>
              <w:bottom w:val="single" w:sz="4" w:space="0" w:color="auto"/>
            </w:tcBorders>
            <w:vAlign w:val="center"/>
          </w:tcPr>
          <w:p w14:paraId="28B6D292" w14:textId="77777777" w:rsidR="00F94530" w:rsidRDefault="00F94530" w:rsidP="00F94530">
            <w:pPr>
              <w:spacing w:before="40" w:after="40"/>
              <w:jc w:val="left"/>
            </w:pPr>
            <w:r>
              <w:t>3.</w:t>
            </w:r>
          </w:p>
        </w:tc>
        <w:tc>
          <w:tcPr>
            <w:tcW w:w="2410" w:type="dxa"/>
            <w:tcBorders>
              <w:left w:val="nil"/>
              <w:bottom w:val="single" w:sz="4" w:space="0" w:color="auto"/>
            </w:tcBorders>
            <w:vAlign w:val="center"/>
          </w:tcPr>
          <w:p w14:paraId="08B8E14A" w14:textId="77777777" w:rsidR="00F94530" w:rsidRDefault="00F94530" w:rsidP="00F94530">
            <w:pPr>
              <w:spacing w:before="40" w:after="40"/>
              <w:jc w:val="left"/>
            </w:pPr>
          </w:p>
        </w:tc>
        <w:tc>
          <w:tcPr>
            <w:tcW w:w="2551" w:type="dxa"/>
            <w:tcBorders>
              <w:bottom w:val="single" w:sz="4" w:space="0" w:color="auto"/>
            </w:tcBorders>
            <w:vAlign w:val="center"/>
          </w:tcPr>
          <w:p w14:paraId="37A79AD7" w14:textId="77777777" w:rsidR="00F94530" w:rsidRDefault="00F94530" w:rsidP="00F94530">
            <w:pPr>
              <w:spacing w:before="40" w:after="40"/>
              <w:jc w:val="left"/>
            </w:pPr>
          </w:p>
        </w:tc>
        <w:tc>
          <w:tcPr>
            <w:tcW w:w="2266" w:type="dxa"/>
            <w:tcBorders>
              <w:bottom w:val="single" w:sz="4" w:space="0" w:color="auto"/>
              <w:right w:val="nil"/>
            </w:tcBorders>
            <w:vAlign w:val="center"/>
          </w:tcPr>
          <w:p w14:paraId="33EC0478" w14:textId="77777777" w:rsidR="00F94530" w:rsidRDefault="00F94530" w:rsidP="00F94530">
            <w:pPr>
              <w:spacing w:before="40" w:after="40"/>
              <w:jc w:val="left"/>
            </w:pPr>
          </w:p>
        </w:tc>
      </w:tr>
      <w:tr w:rsidR="00F94530" w14:paraId="62993A1C" w14:textId="77777777" w:rsidTr="00F94530">
        <w:tc>
          <w:tcPr>
            <w:tcW w:w="2977" w:type="dxa"/>
            <w:tcBorders>
              <w:left w:val="nil"/>
              <w:bottom w:val="single" w:sz="4" w:space="0" w:color="auto"/>
            </w:tcBorders>
            <w:vAlign w:val="center"/>
          </w:tcPr>
          <w:p w14:paraId="0888351F" w14:textId="77777777" w:rsidR="00F94530" w:rsidRDefault="00F94530" w:rsidP="00F94530">
            <w:pPr>
              <w:spacing w:before="40" w:after="40"/>
              <w:jc w:val="left"/>
            </w:pPr>
            <w:r>
              <w:t>4.</w:t>
            </w:r>
          </w:p>
        </w:tc>
        <w:tc>
          <w:tcPr>
            <w:tcW w:w="2410" w:type="dxa"/>
            <w:tcBorders>
              <w:left w:val="nil"/>
              <w:bottom w:val="single" w:sz="4" w:space="0" w:color="auto"/>
            </w:tcBorders>
            <w:vAlign w:val="center"/>
          </w:tcPr>
          <w:p w14:paraId="6C6A90BF" w14:textId="77777777" w:rsidR="00F94530" w:rsidRDefault="00F94530" w:rsidP="00F94530">
            <w:pPr>
              <w:spacing w:before="40" w:after="40"/>
              <w:jc w:val="left"/>
            </w:pPr>
          </w:p>
        </w:tc>
        <w:tc>
          <w:tcPr>
            <w:tcW w:w="2551" w:type="dxa"/>
            <w:tcBorders>
              <w:bottom w:val="single" w:sz="4" w:space="0" w:color="auto"/>
            </w:tcBorders>
            <w:vAlign w:val="center"/>
          </w:tcPr>
          <w:p w14:paraId="4F3FD45A" w14:textId="77777777" w:rsidR="00F94530" w:rsidRDefault="00F94530" w:rsidP="00F94530">
            <w:pPr>
              <w:spacing w:before="40" w:after="40"/>
              <w:jc w:val="left"/>
            </w:pPr>
          </w:p>
        </w:tc>
        <w:tc>
          <w:tcPr>
            <w:tcW w:w="2266" w:type="dxa"/>
            <w:tcBorders>
              <w:bottom w:val="single" w:sz="4" w:space="0" w:color="auto"/>
              <w:right w:val="nil"/>
            </w:tcBorders>
            <w:vAlign w:val="center"/>
          </w:tcPr>
          <w:p w14:paraId="5EC26493" w14:textId="77777777" w:rsidR="00F94530" w:rsidRDefault="00F94530" w:rsidP="00F94530">
            <w:pPr>
              <w:spacing w:before="40" w:after="40"/>
              <w:jc w:val="left"/>
            </w:pPr>
          </w:p>
        </w:tc>
      </w:tr>
      <w:tr w:rsidR="00F94530" w14:paraId="7866C452" w14:textId="77777777" w:rsidTr="00F94530">
        <w:trPr>
          <w:cnfStyle w:val="000000100000" w:firstRow="0" w:lastRow="0" w:firstColumn="0" w:lastColumn="0" w:oddVBand="0" w:evenVBand="0" w:oddHBand="1" w:evenHBand="0" w:firstRowFirstColumn="0" w:firstRowLastColumn="0" w:lastRowFirstColumn="0" w:lastRowLastColumn="0"/>
        </w:trPr>
        <w:tc>
          <w:tcPr>
            <w:tcW w:w="2977" w:type="dxa"/>
            <w:tcBorders>
              <w:left w:val="nil"/>
              <w:bottom w:val="single" w:sz="4" w:space="0" w:color="auto"/>
            </w:tcBorders>
            <w:vAlign w:val="center"/>
          </w:tcPr>
          <w:p w14:paraId="2B5734CA" w14:textId="77777777" w:rsidR="00F94530" w:rsidRDefault="00F94530" w:rsidP="00F94530">
            <w:pPr>
              <w:spacing w:before="40" w:after="40"/>
              <w:jc w:val="left"/>
            </w:pPr>
            <w:r>
              <w:t>5.</w:t>
            </w:r>
          </w:p>
        </w:tc>
        <w:tc>
          <w:tcPr>
            <w:tcW w:w="2410" w:type="dxa"/>
            <w:tcBorders>
              <w:left w:val="nil"/>
              <w:bottom w:val="single" w:sz="4" w:space="0" w:color="auto"/>
            </w:tcBorders>
            <w:vAlign w:val="center"/>
          </w:tcPr>
          <w:p w14:paraId="4B910372" w14:textId="77777777" w:rsidR="00F94530" w:rsidRDefault="00F94530" w:rsidP="00F94530">
            <w:pPr>
              <w:spacing w:before="40" w:after="40"/>
              <w:jc w:val="left"/>
            </w:pPr>
          </w:p>
        </w:tc>
        <w:tc>
          <w:tcPr>
            <w:tcW w:w="2551" w:type="dxa"/>
            <w:tcBorders>
              <w:bottom w:val="single" w:sz="4" w:space="0" w:color="auto"/>
            </w:tcBorders>
            <w:vAlign w:val="center"/>
          </w:tcPr>
          <w:p w14:paraId="153E12FE" w14:textId="77777777" w:rsidR="00F94530" w:rsidRDefault="00F94530" w:rsidP="00F94530">
            <w:pPr>
              <w:spacing w:before="40" w:after="40"/>
              <w:jc w:val="left"/>
            </w:pPr>
          </w:p>
        </w:tc>
        <w:tc>
          <w:tcPr>
            <w:tcW w:w="2266" w:type="dxa"/>
            <w:tcBorders>
              <w:bottom w:val="single" w:sz="4" w:space="0" w:color="auto"/>
              <w:right w:val="nil"/>
            </w:tcBorders>
            <w:vAlign w:val="center"/>
          </w:tcPr>
          <w:p w14:paraId="096B674E" w14:textId="77777777" w:rsidR="00F94530" w:rsidRDefault="00F94530" w:rsidP="00F94530">
            <w:pPr>
              <w:spacing w:before="40" w:after="40"/>
              <w:jc w:val="left"/>
            </w:pPr>
          </w:p>
        </w:tc>
      </w:tr>
      <w:tr w:rsidR="00F94530" w14:paraId="24763513" w14:textId="77777777" w:rsidTr="00F94530">
        <w:tc>
          <w:tcPr>
            <w:tcW w:w="2977" w:type="dxa"/>
            <w:tcBorders>
              <w:left w:val="nil"/>
              <w:bottom w:val="single" w:sz="4" w:space="0" w:color="auto"/>
            </w:tcBorders>
            <w:vAlign w:val="center"/>
          </w:tcPr>
          <w:p w14:paraId="19866558" w14:textId="77777777" w:rsidR="00F94530" w:rsidRDefault="00F94530" w:rsidP="00F94530">
            <w:pPr>
              <w:spacing w:before="40" w:after="40"/>
              <w:jc w:val="left"/>
            </w:pPr>
            <w:r>
              <w:t>6.</w:t>
            </w:r>
          </w:p>
        </w:tc>
        <w:tc>
          <w:tcPr>
            <w:tcW w:w="2410" w:type="dxa"/>
            <w:tcBorders>
              <w:left w:val="nil"/>
              <w:bottom w:val="single" w:sz="4" w:space="0" w:color="auto"/>
            </w:tcBorders>
            <w:vAlign w:val="center"/>
          </w:tcPr>
          <w:p w14:paraId="53EA95A4" w14:textId="77777777" w:rsidR="00F94530" w:rsidRDefault="00F94530" w:rsidP="00F94530">
            <w:pPr>
              <w:spacing w:before="40" w:after="40"/>
              <w:jc w:val="left"/>
            </w:pPr>
          </w:p>
        </w:tc>
        <w:tc>
          <w:tcPr>
            <w:tcW w:w="2551" w:type="dxa"/>
            <w:tcBorders>
              <w:bottom w:val="single" w:sz="4" w:space="0" w:color="auto"/>
            </w:tcBorders>
            <w:vAlign w:val="center"/>
          </w:tcPr>
          <w:p w14:paraId="697BA904" w14:textId="77777777" w:rsidR="00F94530" w:rsidRDefault="00F94530" w:rsidP="00F94530">
            <w:pPr>
              <w:spacing w:before="40" w:after="40"/>
              <w:jc w:val="left"/>
            </w:pPr>
          </w:p>
        </w:tc>
        <w:tc>
          <w:tcPr>
            <w:tcW w:w="2266" w:type="dxa"/>
            <w:tcBorders>
              <w:bottom w:val="single" w:sz="4" w:space="0" w:color="auto"/>
              <w:right w:val="nil"/>
            </w:tcBorders>
            <w:vAlign w:val="center"/>
          </w:tcPr>
          <w:p w14:paraId="480FE2A2" w14:textId="77777777" w:rsidR="00F94530" w:rsidRDefault="00F94530" w:rsidP="00F94530">
            <w:pPr>
              <w:spacing w:before="40" w:after="40"/>
              <w:jc w:val="left"/>
            </w:pPr>
          </w:p>
        </w:tc>
      </w:tr>
      <w:tr w:rsidR="00F94530" w14:paraId="1142ACE3" w14:textId="77777777" w:rsidTr="00F94530">
        <w:trPr>
          <w:cnfStyle w:val="000000100000" w:firstRow="0" w:lastRow="0" w:firstColumn="0" w:lastColumn="0" w:oddVBand="0" w:evenVBand="0" w:oddHBand="1" w:evenHBand="0" w:firstRowFirstColumn="0" w:firstRowLastColumn="0" w:lastRowFirstColumn="0" w:lastRowLastColumn="0"/>
        </w:trPr>
        <w:tc>
          <w:tcPr>
            <w:tcW w:w="2977" w:type="dxa"/>
            <w:tcBorders>
              <w:left w:val="nil"/>
              <w:bottom w:val="single" w:sz="4" w:space="0" w:color="auto"/>
            </w:tcBorders>
            <w:vAlign w:val="center"/>
          </w:tcPr>
          <w:p w14:paraId="65DED3AC" w14:textId="77777777" w:rsidR="00F94530" w:rsidRDefault="00F94530" w:rsidP="00F94530">
            <w:pPr>
              <w:spacing w:before="40" w:after="40"/>
              <w:jc w:val="left"/>
            </w:pPr>
            <w:r>
              <w:t>7.</w:t>
            </w:r>
          </w:p>
        </w:tc>
        <w:tc>
          <w:tcPr>
            <w:tcW w:w="2410" w:type="dxa"/>
            <w:tcBorders>
              <w:left w:val="nil"/>
              <w:bottom w:val="single" w:sz="4" w:space="0" w:color="auto"/>
            </w:tcBorders>
            <w:vAlign w:val="center"/>
          </w:tcPr>
          <w:p w14:paraId="306B490C" w14:textId="77777777" w:rsidR="00F94530" w:rsidRDefault="00F94530" w:rsidP="00F94530">
            <w:pPr>
              <w:spacing w:before="40" w:after="40"/>
              <w:jc w:val="left"/>
            </w:pPr>
          </w:p>
        </w:tc>
        <w:tc>
          <w:tcPr>
            <w:tcW w:w="2551" w:type="dxa"/>
            <w:tcBorders>
              <w:bottom w:val="single" w:sz="4" w:space="0" w:color="auto"/>
            </w:tcBorders>
            <w:vAlign w:val="center"/>
          </w:tcPr>
          <w:p w14:paraId="1EDE29DA" w14:textId="77777777" w:rsidR="00F94530" w:rsidRDefault="00F94530" w:rsidP="00F94530">
            <w:pPr>
              <w:spacing w:before="40" w:after="40"/>
              <w:jc w:val="left"/>
            </w:pPr>
          </w:p>
        </w:tc>
        <w:tc>
          <w:tcPr>
            <w:tcW w:w="2266" w:type="dxa"/>
            <w:tcBorders>
              <w:bottom w:val="single" w:sz="4" w:space="0" w:color="auto"/>
              <w:right w:val="nil"/>
            </w:tcBorders>
            <w:vAlign w:val="center"/>
          </w:tcPr>
          <w:p w14:paraId="4BF85787" w14:textId="77777777" w:rsidR="00F94530" w:rsidRDefault="00F94530" w:rsidP="00F94530">
            <w:pPr>
              <w:spacing w:before="40" w:after="40"/>
              <w:jc w:val="left"/>
            </w:pPr>
          </w:p>
        </w:tc>
      </w:tr>
      <w:tr w:rsidR="00F94530" w14:paraId="6EE44CF9" w14:textId="77777777" w:rsidTr="00F94530">
        <w:trPr>
          <w:trHeight w:val="415"/>
        </w:trPr>
        <w:tc>
          <w:tcPr>
            <w:tcW w:w="2977" w:type="dxa"/>
            <w:tcBorders>
              <w:left w:val="nil"/>
              <w:bottom w:val="single" w:sz="4" w:space="0" w:color="auto"/>
            </w:tcBorders>
            <w:vAlign w:val="center"/>
          </w:tcPr>
          <w:p w14:paraId="45EF47F2" w14:textId="77777777" w:rsidR="00F94530" w:rsidRPr="00BD53AF" w:rsidRDefault="00F94530" w:rsidP="00F94530">
            <w:pPr>
              <w:spacing w:before="40" w:after="40"/>
              <w:jc w:val="right"/>
              <w:rPr>
                <w:b/>
              </w:rPr>
            </w:pPr>
            <w:r w:rsidRPr="00BD53AF">
              <w:rPr>
                <w:b/>
              </w:rPr>
              <w:t>Total</w:t>
            </w:r>
          </w:p>
        </w:tc>
        <w:tc>
          <w:tcPr>
            <w:tcW w:w="2410" w:type="dxa"/>
            <w:tcBorders>
              <w:left w:val="nil"/>
              <w:bottom w:val="single" w:sz="4" w:space="0" w:color="auto"/>
            </w:tcBorders>
            <w:vAlign w:val="center"/>
          </w:tcPr>
          <w:p w14:paraId="07A7F3B2" w14:textId="77777777" w:rsidR="00F94530" w:rsidRDefault="00F94530" w:rsidP="00F94530">
            <w:pPr>
              <w:spacing w:before="40" w:after="40"/>
              <w:jc w:val="left"/>
            </w:pPr>
          </w:p>
        </w:tc>
        <w:tc>
          <w:tcPr>
            <w:tcW w:w="2551" w:type="dxa"/>
            <w:tcBorders>
              <w:bottom w:val="single" w:sz="4" w:space="0" w:color="auto"/>
            </w:tcBorders>
            <w:vAlign w:val="center"/>
          </w:tcPr>
          <w:p w14:paraId="513CB2E7" w14:textId="77777777" w:rsidR="00F94530" w:rsidRDefault="00F94530" w:rsidP="00F94530">
            <w:pPr>
              <w:spacing w:before="40" w:after="40"/>
              <w:jc w:val="left"/>
            </w:pPr>
          </w:p>
        </w:tc>
        <w:tc>
          <w:tcPr>
            <w:tcW w:w="2266" w:type="dxa"/>
            <w:tcBorders>
              <w:bottom w:val="single" w:sz="4" w:space="0" w:color="auto"/>
              <w:right w:val="nil"/>
            </w:tcBorders>
            <w:vAlign w:val="center"/>
          </w:tcPr>
          <w:p w14:paraId="20A82D73" w14:textId="77777777" w:rsidR="00F94530" w:rsidRDefault="00F94530" w:rsidP="00F94530">
            <w:pPr>
              <w:spacing w:before="40" w:after="40"/>
              <w:jc w:val="left"/>
            </w:pPr>
          </w:p>
        </w:tc>
      </w:tr>
      <w:tr w:rsidR="00F94530" w14:paraId="42730984" w14:textId="77777777" w:rsidTr="00F94530">
        <w:trPr>
          <w:cnfStyle w:val="000000100000" w:firstRow="0" w:lastRow="0" w:firstColumn="0" w:lastColumn="0" w:oddVBand="0" w:evenVBand="0" w:oddHBand="1" w:evenHBand="0" w:firstRowFirstColumn="0" w:firstRowLastColumn="0" w:lastRowFirstColumn="0" w:lastRowLastColumn="0"/>
        </w:trPr>
        <w:tc>
          <w:tcPr>
            <w:tcW w:w="5387" w:type="dxa"/>
            <w:gridSpan w:val="2"/>
            <w:tcBorders>
              <w:left w:val="nil"/>
              <w:right w:val="nil"/>
            </w:tcBorders>
            <w:vAlign w:val="center"/>
          </w:tcPr>
          <w:p w14:paraId="4769CF23" w14:textId="77777777" w:rsidR="00F94530" w:rsidRDefault="00F94530" w:rsidP="00F94530">
            <w:pPr>
              <w:spacing w:before="40" w:after="40"/>
              <w:jc w:val="left"/>
            </w:pPr>
            <w:r w:rsidRPr="00BD53AF">
              <w:rPr>
                <w:sz w:val="20"/>
              </w:rPr>
              <w:t>(*) EUR 1 000.</w:t>
            </w:r>
          </w:p>
        </w:tc>
        <w:tc>
          <w:tcPr>
            <w:tcW w:w="4817" w:type="dxa"/>
            <w:gridSpan w:val="2"/>
            <w:tcBorders>
              <w:left w:val="nil"/>
              <w:right w:val="nil"/>
            </w:tcBorders>
            <w:vAlign w:val="center"/>
          </w:tcPr>
          <w:p w14:paraId="413C5419" w14:textId="77777777" w:rsidR="00F94530" w:rsidRDefault="00F94530" w:rsidP="00F94530">
            <w:pPr>
              <w:spacing w:before="40" w:after="40"/>
              <w:jc w:val="left"/>
            </w:pPr>
          </w:p>
        </w:tc>
      </w:tr>
    </w:tbl>
    <w:p w14:paraId="5DF1CECF" w14:textId="463D50AA" w:rsidR="00F94530" w:rsidRDefault="00F94530">
      <w:pPr>
        <w:tabs>
          <w:tab w:val="clear" w:pos="1134"/>
        </w:tabs>
        <w:spacing w:after="160" w:line="252" w:lineRule="auto"/>
        <w:rPr>
          <w:lang w:val="en-US"/>
        </w:rPr>
      </w:pPr>
      <w:r w:rsidRPr="00F94530">
        <w:rPr>
          <w:lang w:val="en-US"/>
        </w:rPr>
        <w:t>(attach sheets or expand the present table, if necessary)</w:t>
      </w:r>
    </w:p>
    <w:p w14:paraId="4AD3ACA1" w14:textId="77777777" w:rsidR="00F94530" w:rsidRDefault="00F94530" w:rsidP="00F94530">
      <w:pPr>
        <w:tabs>
          <w:tab w:val="clear" w:pos="1134"/>
        </w:tabs>
        <w:spacing w:after="160" w:line="252" w:lineRule="auto"/>
        <w:rPr>
          <w:lang w:val="en-US"/>
        </w:rPr>
      </w:pPr>
    </w:p>
    <w:p w14:paraId="004274D4" w14:textId="3EC947C8" w:rsidR="00F94530" w:rsidRPr="00F94530" w:rsidRDefault="00F94530" w:rsidP="00F94530">
      <w:pPr>
        <w:tabs>
          <w:tab w:val="clear" w:pos="1134"/>
        </w:tabs>
        <w:spacing w:after="160" w:line="252" w:lineRule="auto"/>
        <w:rPr>
          <w:b/>
          <w:bCs/>
          <w:lang w:val="en-US"/>
        </w:rPr>
      </w:pPr>
      <w:r w:rsidRPr="00F94530">
        <w:rPr>
          <w:b/>
          <w:bCs/>
          <w:lang w:val="en-US"/>
        </w:rPr>
        <w:t>Reminder:</w:t>
      </w:r>
    </w:p>
    <w:p w14:paraId="6424BCBB" w14:textId="0E5E7D8B" w:rsidR="00F94530" w:rsidRPr="00F94530" w:rsidRDefault="00F94530" w:rsidP="00F94530">
      <w:pPr>
        <w:tabs>
          <w:tab w:val="clear" w:pos="1134"/>
        </w:tabs>
        <w:spacing w:after="160" w:line="252" w:lineRule="auto"/>
        <w:rPr>
          <w:lang w:val="en-US"/>
        </w:rPr>
      </w:pPr>
      <w:r w:rsidRPr="00F94530">
        <w:rPr>
          <w:lang w:val="en-US"/>
        </w:rPr>
        <w:t>This data is the result of a proportional calculation done on the ‘partnership sheet’ for each direct or indirect partner enterprise.</w:t>
      </w:r>
    </w:p>
    <w:p w14:paraId="70692FDF" w14:textId="77777777" w:rsidR="00F94530" w:rsidRPr="00F94530" w:rsidRDefault="00F94530" w:rsidP="00F94530">
      <w:pPr>
        <w:tabs>
          <w:tab w:val="clear" w:pos="1134"/>
        </w:tabs>
        <w:spacing w:after="160" w:line="252" w:lineRule="auto"/>
        <w:rPr>
          <w:lang w:val="en-US"/>
        </w:rPr>
      </w:pPr>
      <w:r w:rsidRPr="00F94530">
        <w:rPr>
          <w:lang w:val="en-US"/>
        </w:rPr>
        <w:t>The data entered in the "Total" row of the above table should be entered in line 2 (regarding partner enterprises) of the table in the Annex to the declaration.</w:t>
      </w:r>
    </w:p>
    <w:p w14:paraId="00950116" w14:textId="77777777" w:rsidR="00F94530" w:rsidRDefault="00F94530">
      <w:pPr>
        <w:tabs>
          <w:tab w:val="clear" w:pos="1134"/>
        </w:tabs>
        <w:spacing w:after="160" w:line="252" w:lineRule="auto"/>
        <w:rPr>
          <w:lang w:val="en-US"/>
        </w:rPr>
      </w:pPr>
    </w:p>
    <w:p w14:paraId="0236346B" w14:textId="7D3ED009" w:rsidR="00F94530" w:rsidRDefault="00F94530">
      <w:pPr>
        <w:tabs>
          <w:tab w:val="clear" w:pos="1134"/>
        </w:tabs>
        <w:spacing w:after="160" w:line="252" w:lineRule="auto"/>
        <w:rPr>
          <w:lang w:val="en-US"/>
        </w:rPr>
      </w:pPr>
    </w:p>
    <w:p w14:paraId="6DBFECEB" w14:textId="77777777" w:rsidR="00F94530" w:rsidRDefault="00F94530">
      <w:pPr>
        <w:tabs>
          <w:tab w:val="clear" w:pos="1134"/>
        </w:tabs>
        <w:spacing w:after="160" w:line="252" w:lineRule="auto"/>
        <w:rPr>
          <w:lang w:val="en-US"/>
        </w:rPr>
      </w:pPr>
      <w:r>
        <w:rPr>
          <w:lang w:val="en-US"/>
        </w:rPr>
        <w:br w:type="page"/>
      </w:r>
    </w:p>
    <w:p w14:paraId="792E16A4" w14:textId="5DED6161" w:rsidR="00F94530" w:rsidRDefault="00F94530" w:rsidP="00F94530">
      <w:pPr>
        <w:tabs>
          <w:tab w:val="clear" w:pos="1134"/>
        </w:tabs>
        <w:ind w:right="-142"/>
        <w:jc w:val="center"/>
        <w:rPr>
          <w:rFonts w:ascii="Arial Narrow" w:hAnsi="Arial Narrow" w:cs="Open Sans"/>
          <w:color w:val="042C71"/>
          <w:sz w:val="44"/>
          <w:szCs w:val="32"/>
          <w:lang w:val="en-US"/>
        </w:rPr>
      </w:pPr>
      <w:r w:rsidRPr="00F94530">
        <w:rPr>
          <w:rFonts w:ascii="Arial Narrow" w:hAnsi="Arial Narrow" w:cs="Open Sans"/>
          <w:color w:val="042C71"/>
          <w:sz w:val="44"/>
          <w:szCs w:val="32"/>
          <w:lang w:val="en-US"/>
        </w:rPr>
        <w:lastRenderedPageBreak/>
        <w:t>PARTNERSHIP SHEET</w:t>
      </w:r>
    </w:p>
    <w:p w14:paraId="76BDB61A" w14:textId="77777777" w:rsidR="00F94530" w:rsidRPr="00F94530" w:rsidRDefault="00F94530" w:rsidP="00F94530">
      <w:pPr>
        <w:tabs>
          <w:tab w:val="clear" w:pos="1134"/>
        </w:tabs>
        <w:spacing w:after="160" w:line="252" w:lineRule="auto"/>
        <w:rPr>
          <w:lang w:val="en-US"/>
        </w:rPr>
      </w:pPr>
    </w:p>
    <w:p w14:paraId="052073BE" w14:textId="4098A712" w:rsidR="00F94530" w:rsidRPr="00F94530" w:rsidRDefault="00F94530" w:rsidP="00F94530">
      <w:pPr>
        <w:tabs>
          <w:tab w:val="clear" w:pos="1134"/>
        </w:tabs>
        <w:spacing w:after="160" w:line="252" w:lineRule="auto"/>
        <w:rPr>
          <w:b/>
          <w:bCs/>
          <w:lang w:val="en-US"/>
        </w:rPr>
      </w:pPr>
      <w:r w:rsidRPr="00F94530">
        <w:rPr>
          <w:b/>
          <w:bCs/>
          <w:lang w:val="en-US"/>
        </w:rPr>
        <w:t>1.</w:t>
      </w:r>
      <w:r>
        <w:rPr>
          <w:b/>
          <w:bCs/>
          <w:lang w:val="en-US"/>
        </w:rPr>
        <w:t xml:space="preserve"> </w:t>
      </w:r>
      <w:r w:rsidRPr="00F94530">
        <w:rPr>
          <w:b/>
          <w:bCs/>
          <w:lang w:val="en-US"/>
        </w:rPr>
        <w:t>Precise identification of the applicant enterprise</w:t>
      </w:r>
    </w:p>
    <w:p w14:paraId="4904F778" w14:textId="69EDBD6C" w:rsidR="00F94530" w:rsidRPr="00F94530" w:rsidRDefault="00F94530" w:rsidP="00F94530">
      <w:pPr>
        <w:tabs>
          <w:tab w:val="clear" w:pos="1134"/>
        </w:tabs>
        <w:spacing w:after="160" w:line="252" w:lineRule="auto"/>
        <w:rPr>
          <w:lang w:val="en-US"/>
        </w:rPr>
      </w:pPr>
      <w:r w:rsidRPr="00F94530">
        <w:rPr>
          <w:lang w:val="en-US"/>
        </w:rPr>
        <w:t>Name or Business nam</w:t>
      </w:r>
      <w:r>
        <w:rPr>
          <w:lang w:val="en-US"/>
        </w:rPr>
        <w:t>e: _________________________________________________________________________</w:t>
      </w:r>
    </w:p>
    <w:p w14:paraId="5E96A051" w14:textId="6ACDC5E4" w:rsidR="00F94530" w:rsidRPr="00F94530" w:rsidRDefault="00F94530" w:rsidP="00F94530">
      <w:pPr>
        <w:tabs>
          <w:tab w:val="clear" w:pos="1134"/>
        </w:tabs>
        <w:spacing w:after="160" w:line="252" w:lineRule="auto"/>
        <w:rPr>
          <w:lang w:val="en-US"/>
        </w:rPr>
      </w:pPr>
      <w:r w:rsidRPr="00F94530">
        <w:rPr>
          <w:lang w:val="en-US"/>
        </w:rPr>
        <w:t>Address (of registered office</w:t>
      </w:r>
      <w:r>
        <w:rPr>
          <w:lang w:val="en-US"/>
        </w:rPr>
        <w:t>): _____________________________________________________________________</w:t>
      </w:r>
    </w:p>
    <w:p w14:paraId="53912894" w14:textId="64C97957" w:rsidR="00F94530" w:rsidRPr="00F94530" w:rsidRDefault="00F94530" w:rsidP="00F94530">
      <w:pPr>
        <w:tabs>
          <w:tab w:val="clear" w:pos="1134"/>
        </w:tabs>
        <w:spacing w:after="160" w:line="252" w:lineRule="auto"/>
        <w:rPr>
          <w:lang w:val="en-US"/>
        </w:rPr>
      </w:pPr>
      <w:r w:rsidRPr="00F94530">
        <w:rPr>
          <w:lang w:val="en-US"/>
        </w:rPr>
        <w:t>Registration/VAT number</w:t>
      </w:r>
      <w:r w:rsidR="00C62BDE">
        <w:rPr>
          <w:rStyle w:val="FootnoteReference"/>
          <w:lang w:val="en-US"/>
        </w:rPr>
        <w:footnoteReference w:id="12"/>
      </w:r>
      <w:r>
        <w:rPr>
          <w:lang w:val="en-US"/>
        </w:rPr>
        <w:t>: ______________________________________________________________________</w:t>
      </w:r>
    </w:p>
    <w:p w14:paraId="02CE97DA" w14:textId="4D4D8E5E" w:rsidR="00F94530" w:rsidRPr="00F94530" w:rsidRDefault="00F94530" w:rsidP="00F94530">
      <w:pPr>
        <w:tabs>
          <w:tab w:val="clear" w:pos="1134"/>
        </w:tabs>
        <w:spacing w:after="160" w:line="252" w:lineRule="auto"/>
        <w:rPr>
          <w:lang w:val="en-US"/>
        </w:rPr>
      </w:pPr>
      <w:r w:rsidRPr="00F94530">
        <w:rPr>
          <w:lang w:val="en-US"/>
        </w:rPr>
        <w:t>Names and titles of the principal director(s)</w:t>
      </w:r>
      <w:r w:rsidR="00C62BDE">
        <w:rPr>
          <w:rStyle w:val="FootnoteReference"/>
          <w:lang w:val="en-US"/>
        </w:rPr>
        <w:footnoteReference w:id="13"/>
      </w:r>
      <w:r>
        <w:rPr>
          <w:lang w:val="en-US"/>
        </w:rPr>
        <w:t>: ________________________________________________________</w:t>
      </w:r>
    </w:p>
    <w:p w14:paraId="4AA430C1" w14:textId="77777777" w:rsidR="00F94530" w:rsidRPr="00F94530" w:rsidRDefault="00F94530" w:rsidP="00F94530">
      <w:pPr>
        <w:tabs>
          <w:tab w:val="clear" w:pos="1134"/>
        </w:tabs>
        <w:spacing w:after="160" w:line="252" w:lineRule="auto"/>
        <w:rPr>
          <w:lang w:val="en-US"/>
        </w:rPr>
      </w:pPr>
    </w:p>
    <w:p w14:paraId="51928680" w14:textId="194982A2" w:rsidR="00F94530" w:rsidRPr="00F94530" w:rsidRDefault="00F94530" w:rsidP="00F94530">
      <w:pPr>
        <w:tabs>
          <w:tab w:val="clear" w:pos="1134"/>
        </w:tabs>
        <w:spacing w:after="160" w:line="252" w:lineRule="auto"/>
        <w:rPr>
          <w:b/>
          <w:bCs/>
          <w:lang w:val="en-US"/>
        </w:rPr>
      </w:pPr>
      <w:r w:rsidRPr="00F94530">
        <w:rPr>
          <w:b/>
          <w:bCs/>
          <w:lang w:val="en-US"/>
        </w:rPr>
        <w:t>2.</w:t>
      </w:r>
      <w:r>
        <w:rPr>
          <w:b/>
          <w:bCs/>
          <w:lang w:val="en-US"/>
        </w:rPr>
        <w:t xml:space="preserve"> </w:t>
      </w:r>
      <w:r w:rsidRPr="00F94530">
        <w:rPr>
          <w:b/>
          <w:bCs/>
          <w:lang w:val="en-US"/>
        </w:rPr>
        <w:t>Raw data regarding that partner enterprise</w:t>
      </w:r>
    </w:p>
    <w:tbl>
      <w:tblPr>
        <w:tblStyle w:val="TableGrid5"/>
        <w:tblW w:w="0" w:type="auto"/>
        <w:tblLook w:val="04A0" w:firstRow="1" w:lastRow="0" w:firstColumn="1" w:lastColumn="0" w:noHBand="0" w:noVBand="1"/>
      </w:tblPr>
      <w:tblGrid>
        <w:gridCol w:w="2977"/>
        <w:gridCol w:w="2410"/>
        <w:gridCol w:w="2551"/>
        <w:gridCol w:w="2266"/>
      </w:tblGrid>
      <w:tr w:rsidR="00F94530" w:rsidRPr="00F94530" w14:paraId="3E374C1E" w14:textId="77777777" w:rsidTr="00F94530">
        <w:tc>
          <w:tcPr>
            <w:tcW w:w="5387" w:type="dxa"/>
            <w:gridSpan w:val="2"/>
            <w:tcBorders>
              <w:top w:val="single" w:sz="18" w:space="0" w:color="auto"/>
              <w:left w:val="nil"/>
              <w:right w:val="nil"/>
            </w:tcBorders>
          </w:tcPr>
          <w:p w14:paraId="65B70456" w14:textId="77777777" w:rsidR="00F94530" w:rsidRPr="00F94530" w:rsidRDefault="00F94530" w:rsidP="00F94530">
            <w:pPr>
              <w:tabs>
                <w:tab w:val="clear" w:pos="1134"/>
              </w:tabs>
              <w:spacing w:before="40" w:after="40" w:line="276" w:lineRule="auto"/>
              <w:rPr>
                <w:rFonts w:ascii="Calibri" w:hAnsi="Calibri" w:cs="Times New Roman"/>
                <w:color w:val="000000"/>
                <w:lang w:val="en-US"/>
              </w:rPr>
            </w:pPr>
            <w:r w:rsidRPr="00F94530">
              <w:rPr>
                <w:rFonts w:eastAsiaTheme="minorEastAsia"/>
                <w:lang w:val="en-US"/>
              </w:rPr>
              <w:t>Reference period</w:t>
            </w:r>
          </w:p>
        </w:tc>
        <w:tc>
          <w:tcPr>
            <w:tcW w:w="4817" w:type="dxa"/>
            <w:gridSpan w:val="2"/>
            <w:tcBorders>
              <w:top w:val="single" w:sz="18" w:space="0" w:color="auto"/>
              <w:left w:val="nil"/>
              <w:right w:val="nil"/>
            </w:tcBorders>
          </w:tcPr>
          <w:p w14:paraId="392E3F18" w14:textId="77777777" w:rsidR="00F94530" w:rsidRPr="00F94530" w:rsidRDefault="00F94530" w:rsidP="00F94530">
            <w:pPr>
              <w:tabs>
                <w:tab w:val="clear" w:pos="1134"/>
              </w:tabs>
              <w:spacing w:before="40" w:after="40" w:line="276" w:lineRule="auto"/>
              <w:rPr>
                <w:rFonts w:ascii="Calibri" w:hAnsi="Calibri" w:cs="Times New Roman"/>
                <w:color w:val="000000"/>
                <w:lang w:val="en-US"/>
              </w:rPr>
            </w:pPr>
          </w:p>
        </w:tc>
      </w:tr>
      <w:tr w:rsidR="00F94530" w:rsidRPr="00F94530" w14:paraId="6D48402D" w14:textId="77777777" w:rsidTr="00F94530">
        <w:tc>
          <w:tcPr>
            <w:tcW w:w="2977" w:type="dxa"/>
            <w:tcBorders>
              <w:left w:val="nil"/>
              <w:bottom w:val="single" w:sz="4" w:space="0" w:color="auto"/>
            </w:tcBorders>
          </w:tcPr>
          <w:p w14:paraId="6A6FF0EA" w14:textId="77777777" w:rsidR="00F94530" w:rsidRPr="00C62BDE" w:rsidRDefault="00F94530" w:rsidP="00F94530">
            <w:pPr>
              <w:tabs>
                <w:tab w:val="clear" w:pos="1134"/>
              </w:tabs>
              <w:spacing w:before="40" w:after="40" w:line="276" w:lineRule="auto"/>
              <w:rPr>
                <w:rFonts w:eastAsiaTheme="minorEastAsia"/>
                <w:lang w:val="en-US"/>
              </w:rPr>
            </w:pPr>
          </w:p>
        </w:tc>
        <w:tc>
          <w:tcPr>
            <w:tcW w:w="2410" w:type="dxa"/>
            <w:tcBorders>
              <w:left w:val="nil"/>
              <w:bottom w:val="single" w:sz="4" w:space="0" w:color="auto"/>
            </w:tcBorders>
          </w:tcPr>
          <w:p w14:paraId="637A2EED" w14:textId="77777777" w:rsidR="00F94530" w:rsidRPr="00C62BDE" w:rsidRDefault="00F94530" w:rsidP="00F94530">
            <w:pPr>
              <w:tabs>
                <w:tab w:val="clear" w:pos="1134"/>
              </w:tabs>
              <w:spacing w:before="40" w:after="40" w:line="276" w:lineRule="auto"/>
              <w:rPr>
                <w:rFonts w:eastAsiaTheme="minorEastAsia"/>
                <w:b/>
                <w:bCs/>
                <w:lang w:val="en-US"/>
              </w:rPr>
            </w:pPr>
            <w:r w:rsidRPr="00C62BDE">
              <w:rPr>
                <w:rFonts w:eastAsiaTheme="minorEastAsia"/>
                <w:b/>
                <w:bCs/>
                <w:lang w:val="en-US"/>
              </w:rPr>
              <w:t>Headcount (AWU)</w:t>
            </w:r>
          </w:p>
        </w:tc>
        <w:tc>
          <w:tcPr>
            <w:tcW w:w="2551" w:type="dxa"/>
          </w:tcPr>
          <w:p w14:paraId="616725D8" w14:textId="77777777" w:rsidR="00F94530" w:rsidRPr="00C62BDE" w:rsidRDefault="00F94530" w:rsidP="00F94530">
            <w:pPr>
              <w:tabs>
                <w:tab w:val="clear" w:pos="1134"/>
              </w:tabs>
              <w:spacing w:before="40" w:after="40" w:line="276" w:lineRule="auto"/>
              <w:rPr>
                <w:rFonts w:eastAsiaTheme="minorEastAsia"/>
                <w:b/>
                <w:bCs/>
                <w:lang w:val="en-US"/>
              </w:rPr>
            </w:pPr>
            <w:r w:rsidRPr="00C62BDE">
              <w:rPr>
                <w:rFonts w:eastAsiaTheme="minorEastAsia"/>
                <w:b/>
                <w:bCs/>
                <w:lang w:val="en-US"/>
              </w:rPr>
              <w:t>Annual turnover (*)</w:t>
            </w:r>
          </w:p>
        </w:tc>
        <w:tc>
          <w:tcPr>
            <w:tcW w:w="2266" w:type="dxa"/>
            <w:tcBorders>
              <w:bottom w:val="single" w:sz="4" w:space="0" w:color="auto"/>
              <w:right w:val="nil"/>
            </w:tcBorders>
          </w:tcPr>
          <w:p w14:paraId="4D23B0F3" w14:textId="77777777" w:rsidR="00F94530" w:rsidRPr="00C62BDE" w:rsidRDefault="00F94530" w:rsidP="00F94530">
            <w:pPr>
              <w:tabs>
                <w:tab w:val="clear" w:pos="1134"/>
              </w:tabs>
              <w:spacing w:before="40" w:after="40" w:line="276" w:lineRule="auto"/>
              <w:rPr>
                <w:rFonts w:eastAsiaTheme="minorEastAsia"/>
                <w:b/>
                <w:bCs/>
                <w:lang w:val="en-US"/>
              </w:rPr>
            </w:pPr>
            <w:r w:rsidRPr="00C62BDE">
              <w:rPr>
                <w:rFonts w:eastAsiaTheme="minorEastAsia"/>
                <w:b/>
                <w:bCs/>
                <w:lang w:val="en-US"/>
              </w:rPr>
              <w:t>Balance sheet total (*)</w:t>
            </w:r>
          </w:p>
        </w:tc>
      </w:tr>
      <w:tr w:rsidR="00F94530" w:rsidRPr="00F94530" w14:paraId="257AA0EB" w14:textId="77777777" w:rsidTr="00F94530">
        <w:tc>
          <w:tcPr>
            <w:tcW w:w="2977" w:type="dxa"/>
            <w:tcBorders>
              <w:left w:val="nil"/>
              <w:bottom w:val="single" w:sz="4" w:space="0" w:color="auto"/>
            </w:tcBorders>
          </w:tcPr>
          <w:p w14:paraId="07D2FFC1" w14:textId="77777777" w:rsidR="00F94530" w:rsidRPr="00C62BDE" w:rsidRDefault="00F94530" w:rsidP="00F94530">
            <w:pPr>
              <w:tabs>
                <w:tab w:val="clear" w:pos="1134"/>
              </w:tabs>
              <w:spacing w:before="40" w:after="40" w:line="276" w:lineRule="auto"/>
              <w:rPr>
                <w:rFonts w:eastAsiaTheme="minorEastAsia"/>
                <w:b/>
                <w:bCs/>
                <w:lang w:val="en-US"/>
              </w:rPr>
            </w:pPr>
            <w:r w:rsidRPr="00C62BDE">
              <w:rPr>
                <w:rFonts w:eastAsiaTheme="minorEastAsia"/>
                <w:b/>
                <w:bCs/>
                <w:lang w:val="en-US"/>
              </w:rPr>
              <w:t>Raw data</w:t>
            </w:r>
          </w:p>
        </w:tc>
        <w:tc>
          <w:tcPr>
            <w:tcW w:w="2410" w:type="dxa"/>
            <w:tcBorders>
              <w:left w:val="nil"/>
              <w:bottom w:val="single" w:sz="4" w:space="0" w:color="auto"/>
            </w:tcBorders>
          </w:tcPr>
          <w:p w14:paraId="44AA36E6" w14:textId="77777777" w:rsidR="00F94530" w:rsidRPr="00C62BDE" w:rsidRDefault="00F94530" w:rsidP="00F94530">
            <w:pPr>
              <w:tabs>
                <w:tab w:val="clear" w:pos="1134"/>
              </w:tabs>
              <w:spacing w:before="40" w:after="40" w:line="276" w:lineRule="auto"/>
              <w:rPr>
                <w:rFonts w:eastAsiaTheme="minorEastAsia"/>
                <w:lang w:val="en-US"/>
              </w:rPr>
            </w:pPr>
          </w:p>
        </w:tc>
        <w:tc>
          <w:tcPr>
            <w:tcW w:w="2551" w:type="dxa"/>
            <w:tcBorders>
              <w:bottom w:val="single" w:sz="4" w:space="0" w:color="auto"/>
            </w:tcBorders>
          </w:tcPr>
          <w:p w14:paraId="510900B4" w14:textId="77777777" w:rsidR="00F94530" w:rsidRPr="00C62BDE" w:rsidRDefault="00F94530" w:rsidP="00F94530">
            <w:pPr>
              <w:tabs>
                <w:tab w:val="clear" w:pos="1134"/>
              </w:tabs>
              <w:spacing w:before="40" w:after="40" w:line="276" w:lineRule="auto"/>
              <w:rPr>
                <w:rFonts w:eastAsiaTheme="minorEastAsia"/>
                <w:lang w:val="en-US"/>
              </w:rPr>
            </w:pPr>
          </w:p>
        </w:tc>
        <w:tc>
          <w:tcPr>
            <w:tcW w:w="2266" w:type="dxa"/>
            <w:tcBorders>
              <w:bottom w:val="single" w:sz="4" w:space="0" w:color="auto"/>
              <w:right w:val="nil"/>
            </w:tcBorders>
          </w:tcPr>
          <w:p w14:paraId="616CC97D" w14:textId="77777777" w:rsidR="00F94530" w:rsidRPr="00C62BDE" w:rsidRDefault="00F94530" w:rsidP="00F94530">
            <w:pPr>
              <w:tabs>
                <w:tab w:val="clear" w:pos="1134"/>
              </w:tabs>
              <w:spacing w:before="40" w:after="40" w:line="276" w:lineRule="auto"/>
              <w:rPr>
                <w:rFonts w:eastAsiaTheme="minorEastAsia"/>
                <w:lang w:val="en-US"/>
              </w:rPr>
            </w:pPr>
          </w:p>
        </w:tc>
      </w:tr>
      <w:tr w:rsidR="00F94530" w:rsidRPr="00F94530" w14:paraId="225C210C" w14:textId="77777777" w:rsidTr="00F94530">
        <w:tc>
          <w:tcPr>
            <w:tcW w:w="5387" w:type="dxa"/>
            <w:gridSpan w:val="2"/>
            <w:tcBorders>
              <w:left w:val="nil"/>
              <w:right w:val="nil"/>
            </w:tcBorders>
          </w:tcPr>
          <w:p w14:paraId="6C7C2F69" w14:textId="77777777" w:rsidR="00F94530" w:rsidRPr="00C62BDE" w:rsidRDefault="00F94530" w:rsidP="00F94530">
            <w:pPr>
              <w:tabs>
                <w:tab w:val="clear" w:pos="1134"/>
              </w:tabs>
              <w:spacing w:before="40" w:after="40" w:line="276" w:lineRule="auto"/>
              <w:rPr>
                <w:rFonts w:eastAsiaTheme="minorEastAsia"/>
                <w:lang w:val="en-US"/>
              </w:rPr>
            </w:pPr>
            <w:r w:rsidRPr="00F94530">
              <w:rPr>
                <w:rFonts w:eastAsiaTheme="minorEastAsia"/>
                <w:lang w:val="en-US"/>
              </w:rPr>
              <w:t>(*) EUR 1 000.</w:t>
            </w:r>
          </w:p>
        </w:tc>
        <w:tc>
          <w:tcPr>
            <w:tcW w:w="4817" w:type="dxa"/>
            <w:gridSpan w:val="2"/>
            <w:tcBorders>
              <w:left w:val="nil"/>
              <w:right w:val="nil"/>
            </w:tcBorders>
          </w:tcPr>
          <w:p w14:paraId="7333B964" w14:textId="77777777" w:rsidR="00F94530" w:rsidRPr="00C62BDE" w:rsidRDefault="00F94530" w:rsidP="00F94530">
            <w:pPr>
              <w:tabs>
                <w:tab w:val="clear" w:pos="1134"/>
              </w:tabs>
              <w:spacing w:before="40" w:after="40" w:line="276" w:lineRule="auto"/>
              <w:rPr>
                <w:rFonts w:eastAsiaTheme="minorEastAsia"/>
                <w:lang w:val="en-US"/>
              </w:rPr>
            </w:pPr>
          </w:p>
        </w:tc>
      </w:tr>
    </w:tbl>
    <w:p w14:paraId="0A0E0621" w14:textId="570DE66B" w:rsidR="00F94530" w:rsidRDefault="00F94530">
      <w:pPr>
        <w:tabs>
          <w:tab w:val="clear" w:pos="1134"/>
        </w:tabs>
        <w:spacing w:after="160" w:line="252" w:lineRule="auto"/>
        <w:rPr>
          <w:lang w:val="en-US"/>
        </w:rPr>
      </w:pPr>
    </w:p>
    <w:p w14:paraId="4B4D8D2F" w14:textId="4DB0CDB1" w:rsidR="00F94530" w:rsidRDefault="00C62BDE">
      <w:pPr>
        <w:tabs>
          <w:tab w:val="clear" w:pos="1134"/>
        </w:tabs>
        <w:spacing w:after="160" w:line="252" w:lineRule="auto"/>
        <w:rPr>
          <w:lang w:val="en-US"/>
        </w:rPr>
      </w:pPr>
      <w:r w:rsidRPr="00C62BDE">
        <w:rPr>
          <w:b/>
          <w:bCs/>
          <w:lang w:val="en-US"/>
        </w:rPr>
        <w:t>Reminder:</w:t>
      </w:r>
      <w:r w:rsidRPr="00C62BDE">
        <w:rPr>
          <w:lang w:val="en-US"/>
        </w:rPr>
        <w:t xml:space="preserve"> These raw data are derived from the accounts and other data of the partner enterprise, consolidated if they exist. To them are added 100% of the data of enterprises which are linked to this partner enterprise unless the accounts data of those linked enterprises are already included through consolidation in the accounts of the partner enterprise</w:t>
      </w:r>
      <w:r>
        <w:rPr>
          <w:rStyle w:val="FootnoteReference"/>
          <w:lang w:val="en-US"/>
        </w:rPr>
        <w:footnoteReference w:id="14"/>
      </w:r>
      <w:r w:rsidRPr="00C62BDE">
        <w:rPr>
          <w:lang w:val="en-US"/>
        </w:rPr>
        <w:t>. If necessary, add “linkage sheets” for the enterprises which are not yet included through consolidation.</w:t>
      </w:r>
      <w:r>
        <w:rPr>
          <w:lang w:val="en-US"/>
        </w:rPr>
        <w:t xml:space="preserve"> </w:t>
      </w:r>
    </w:p>
    <w:p w14:paraId="1BBF82D6" w14:textId="77777777" w:rsidR="00C62BDE" w:rsidRDefault="00C62BDE">
      <w:pPr>
        <w:tabs>
          <w:tab w:val="clear" w:pos="1134"/>
        </w:tabs>
        <w:spacing w:after="160" w:line="252" w:lineRule="auto"/>
        <w:rPr>
          <w:lang w:val="en-US"/>
        </w:rPr>
      </w:pPr>
    </w:p>
    <w:p w14:paraId="033EC75D" w14:textId="442464C6" w:rsidR="00C62BDE" w:rsidRPr="00C62BDE" w:rsidRDefault="00C62BDE">
      <w:pPr>
        <w:tabs>
          <w:tab w:val="clear" w:pos="1134"/>
        </w:tabs>
        <w:spacing w:after="160" w:line="252" w:lineRule="auto"/>
        <w:rPr>
          <w:b/>
          <w:bCs/>
          <w:lang w:val="en-US"/>
        </w:rPr>
      </w:pPr>
      <w:r w:rsidRPr="00C62BDE">
        <w:rPr>
          <w:b/>
          <w:bCs/>
          <w:lang w:val="en-US"/>
        </w:rPr>
        <w:t>3. Proportional calculation</w:t>
      </w:r>
    </w:p>
    <w:p w14:paraId="5FF638F7" w14:textId="566008CD" w:rsidR="00C62BDE" w:rsidRDefault="00C62BDE" w:rsidP="00C62BDE">
      <w:pPr>
        <w:tabs>
          <w:tab w:val="clear" w:pos="1134"/>
        </w:tabs>
        <w:spacing w:after="160" w:line="252" w:lineRule="auto"/>
        <w:rPr>
          <w:lang w:val="en-US"/>
        </w:rPr>
      </w:pPr>
      <w:r w:rsidRPr="00C62BDE">
        <w:rPr>
          <w:lang w:val="en-US"/>
        </w:rPr>
        <w:t>a)</w:t>
      </w:r>
      <w:r>
        <w:rPr>
          <w:lang w:val="en-US"/>
        </w:rPr>
        <w:t xml:space="preserve"> P</w:t>
      </w:r>
      <w:r w:rsidRPr="00C62BDE">
        <w:rPr>
          <w:lang w:val="en-US"/>
        </w:rPr>
        <w:t xml:space="preserve">recisely </w:t>
      </w:r>
      <w:r>
        <w:rPr>
          <w:lang w:val="en-US"/>
        </w:rPr>
        <w:t>i</w:t>
      </w:r>
      <w:r w:rsidRPr="00C62BDE">
        <w:rPr>
          <w:lang w:val="en-US"/>
        </w:rPr>
        <w:t>ndicate the holding</w:t>
      </w:r>
      <w:r>
        <w:rPr>
          <w:rStyle w:val="FootnoteReference"/>
          <w:lang w:val="en-US"/>
        </w:rPr>
        <w:footnoteReference w:id="15"/>
      </w:r>
      <w:r>
        <w:rPr>
          <w:lang w:val="en-US"/>
        </w:rPr>
        <w:t xml:space="preserve"> </w:t>
      </w:r>
      <w:r w:rsidRPr="00C62BDE">
        <w:rPr>
          <w:lang w:val="en-US"/>
        </w:rPr>
        <w:t xml:space="preserve">of the enterprise drawing up the declaration (or of the linked enterprise via which the relation to the partner enterprise is established) in the partner enterprise to which this sheet relates: </w:t>
      </w:r>
    </w:p>
    <w:p w14:paraId="41AA0E2E" w14:textId="2FD10EC5" w:rsidR="00C62BDE" w:rsidRPr="00C62BDE" w:rsidRDefault="00C62BDE" w:rsidP="00C62BDE">
      <w:pPr>
        <w:tabs>
          <w:tab w:val="clear" w:pos="1134"/>
        </w:tabs>
        <w:spacing w:after="160" w:line="252" w:lineRule="auto"/>
        <w:rPr>
          <w:lang w:val="en-US"/>
        </w:rPr>
      </w:pPr>
      <w:r>
        <w:rPr>
          <w:lang w:val="en-US"/>
        </w:rPr>
        <w:t>__________________________________________________________________________________________________________________________________________________________________________________________</w:t>
      </w:r>
    </w:p>
    <w:p w14:paraId="4BFFA4F8" w14:textId="249F6B62" w:rsidR="00C62BDE" w:rsidRDefault="00C62BDE" w:rsidP="00C62BDE">
      <w:pPr>
        <w:tabs>
          <w:tab w:val="clear" w:pos="1134"/>
        </w:tabs>
        <w:spacing w:after="160" w:line="252" w:lineRule="auto"/>
        <w:rPr>
          <w:lang w:val="en-US"/>
        </w:rPr>
      </w:pPr>
      <w:r w:rsidRPr="00C62BDE">
        <w:rPr>
          <w:lang w:val="en-US"/>
        </w:rPr>
        <w:t xml:space="preserve">Also indicate the holding of the partner enterprise to which this sheet relates in the enterprise drawing up the declaration (or in the linked enterprise): </w:t>
      </w:r>
    </w:p>
    <w:p w14:paraId="14CCC81E" w14:textId="3DD9B92A" w:rsidR="00C62BDE" w:rsidRPr="00C62BDE" w:rsidRDefault="00C62BDE" w:rsidP="00C62BDE">
      <w:pPr>
        <w:tabs>
          <w:tab w:val="clear" w:pos="1134"/>
        </w:tabs>
        <w:spacing w:after="160" w:line="252" w:lineRule="auto"/>
        <w:rPr>
          <w:lang w:val="en-US"/>
        </w:rPr>
      </w:pPr>
      <w:r>
        <w:rPr>
          <w:lang w:val="en-US"/>
        </w:rPr>
        <w:t>__________________________________________________________________________________________________________________________________________________________________________________________</w:t>
      </w:r>
    </w:p>
    <w:p w14:paraId="2822AD56" w14:textId="31AEB19E" w:rsidR="00C62BDE" w:rsidRDefault="00C62BDE" w:rsidP="00C62BDE">
      <w:pPr>
        <w:tabs>
          <w:tab w:val="clear" w:pos="1134"/>
        </w:tabs>
        <w:spacing w:after="160" w:line="252" w:lineRule="auto"/>
        <w:rPr>
          <w:lang w:val="en-US"/>
        </w:rPr>
      </w:pPr>
      <w:r w:rsidRPr="00C62BDE">
        <w:rPr>
          <w:lang w:val="en-US"/>
        </w:rPr>
        <w:t>b)</w:t>
      </w:r>
      <w:r>
        <w:rPr>
          <w:lang w:val="en-US"/>
        </w:rPr>
        <w:t xml:space="preserve"> </w:t>
      </w:r>
      <w:r w:rsidRPr="00C62BDE">
        <w:rPr>
          <w:lang w:val="en-US"/>
        </w:rPr>
        <w:t>The higher of these two holding percentages should be applied to the raw data entered in the previous box. The results of this proportional calculation should be given in the following table:</w:t>
      </w:r>
    </w:p>
    <w:p w14:paraId="15E0C1E2" w14:textId="6A7AB984" w:rsidR="00C62BDE" w:rsidRDefault="00C62BDE" w:rsidP="00C62BDE">
      <w:pPr>
        <w:tabs>
          <w:tab w:val="clear" w:pos="1134"/>
        </w:tabs>
        <w:spacing w:after="160" w:line="252" w:lineRule="auto"/>
        <w:rPr>
          <w:lang w:val="en-US"/>
        </w:rPr>
      </w:pPr>
    </w:p>
    <w:p w14:paraId="012BE28F" w14:textId="77777777" w:rsidR="00C62BDE" w:rsidRDefault="00C62BDE" w:rsidP="00C62BDE">
      <w:pPr>
        <w:tabs>
          <w:tab w:val="clear" w:pos="1134"/>
        </w:tabs>
        <w:spacing w:after="160" w:line="252" w:lineRule="auto"/>
        <w:rPr>
          <w:lang w:val="en-US"/>
        </w:rPr>
      </w:pPr>
    </w:p>
    <w:p w14:paraId="1E38152D" w14:textId="1860F8B4" w:rsidR="00C62BDE" w:rsidRPr="00C62BDE" w:rsidRDefault="00C62BDE" w:rsidP="00C62BDE">
      <w:pPr>
        <w:tabs>
          <w:tab w:val="clear" w:pos="1134"/>
        </w:tabs>
        <w:spacing w:after="160" w:line="252" w:lineRule="auto"/>
        <w:jc w:val="center"/>
        <w:rPr>
          <w:b/>
          <w:bCs/>
          <w:lang w:val="en-US"/>
        </w:rPr>
      </w:pPr>
      <w:r w:rsidRPr="00C62BDE">
        <w:rPr>
          <w:b/>
          <w:bCs/>
          <w:lang w:val="en-US"/>
        </w:rPr>
        <w:lastRenderedPageBreak/>
        <w:t>‘Partnership box’</w:t>
      </w:r>
    </w:p>
    <w:tbl>
      <w:tblPr>
        <w:tblStyle w:val="TableGrid6"/>
        <w:tblW w:w="0" w:type="auto"/>
        <w:tblLook w:val="04A0" w:firstRow="1" w:lastRow="0" w:firstColumn="1" w:lastColumn="0" w:noHBand="0" w:noVBand="1"/>
      </w:tblPr>
      <w:tblGrid>
        <w:gridCol w:w="2977"/>
        <w:gridCol w:w="2410"/>
        <w:gridCol w:w="2551"/>
        <w:gridCol w:w="2266"/>
      </w:tblGrid>
      <w:tr w:rsidR="00C62BDE" w:rsidRPr="00C62BDE" w14:paraId="2665C05B" w14:textId="77777777" w:rsidTr="00C62BDE">
        <w:tc>
          <w:tcPr>
            <w:tcW w:w="2977" w:type="dxa"/>
            <w:tcBorders>
              <w:left w:val="nil"/>
              <w:bottom w:val="single" w:sz="4" w:space="0" w:color="auto"/>
            </w:tcBorders>
          </w:tcPr>
          <w:p w14:paraId="7B4686DB" w14:textId="77777777" w:rsidR="00C62BDE" w:rsidRPr="00C62BDE" w:rsidRDefault="00C62BDE" w:rsidP="00C62BDE">
            <w:pPr>
              <w:tabs>
                <w:tab w:val="clear" w:pos="1134"/>
              </w:tabs>
              <w:spacing w:before="40" w:after="40" w:line="276" w:lineRule="auto"/>
              <w:rPr>
                <w:rFonts w:eastAsiaTheme="minorEastAsia"/>
                <w:b/>
                <w:bCs/>
                <w:lang w:val="en-US"/>
              </w:rPr>
            </w:pPr>
            <w:r w:rsidRPr="00C62BDE">
              <w:rPr>
                <w:rFonts w:eastAsiaTheme="minorEastAsia"/>
                <w:b/>
                <w:bCs/>
                <w:lang w:val="en-US"/>
              </w:rPr>
              <w:t>Percentage:</w:t>
            </w:r>
          </w:p>
        </w:tc>
        <w:tc>
          <w:tcPr>
            <w:tcW w:w="2410" w:type="dxa"/>
            <w:tcBorders>
              <w:left w:val="nil"/>
              <w:bottom w:val="single" w:sz="4" w:space="0" w:color="auto"/>
            </w:tcBorders>
          </w:tcPr>
          <w:p w14:paraId="5BB08142" w14:textId="77777777" w:rsidR="00C62BDE" w:rsidRPr="00C62BDE" w:rsidRDefault="00C62BDE" w:rsidP="00C62BDE">
            <w:pPr>
              <w:tabs>
                <w:tab w:val="clear" w:pos="1134"/>
              </w:tabs>
              <w:spacing w:before="40" w:after="40" w:line="276" w:lineRule="auto"/>
              <w:rPr>
                <w:rFonts w:eastAsiaTheme="minorEastAsia"/>
                <w:b/>
                <w:bCs/>
                <w:lang w:val="en-US"/>
              </w:rPr>
            </w:pPr>
            <w:r w:rsidRPr="00C62BDE">
              <w:rPr>
                <w:rFonts w:eastAsiaTheme="minorEastAsia"/>
                <w:b/>
                <w:bCs/>
                <w:lang w:val="en-US"/>
              </w:rPr>
              <w:t>Headcount (AWU)</w:t>
            </w:r>
          </w:p>
        </w:tc>
        <w:tc>
          <w:tcPr>
            <w:tcW w:w="2551" w:type="dxa"/>
          </w:tcPr>
          <w:p w14:paraId="1D5BAB01" w14:textId="77777777" w:rsidR="00C62BDE" w:rsidRPr="00C62BDE" w:rsidRDefault="00C62BDE" w:rsidP="00C62BDE">
            <w:pPr>
              <w:tabs>
                <w:tab w:val="clear" w:pos="1134"/>
              </w:tabs>
              <w:spacing w:before="40" w:after="40" w:line="276" w:lineRule="auto"/>
              <w:rPr>
                <w:rFonts w:eastAsiaTheme="minorEastAsia"/>
                <w:b/>
                <w:bCs/>
                <w:lang w:val="en-US"/>
              </w:rPr>
            </w:pPr>
            <w:r w:rsidRPr="00C62BDE">
              <w:rPr>
                <w:rFonts w:eastAsiaTheme="minorEastAsia"/>
                <w:b/>
                <w:bCs/>
                <w:lang w:val="en-US"/>
              </w:rPr>
              <w:t>Annual turnover (*)</w:t>
            </w:r>
          </w:p>
        </w:tc>
        <w:tc>
          <w:tcPr>
            <w:tcW w:w="2266" w:type="dxa"/>
            <w:tcBorders>
              <w:bottom w:val="single" w:sz="4" w:space="0" w:color="auto"/>
              <w:right w:val="nil"/>
            </w:tcBorders>
          </w:tcPr>
          <w:p w14:paraId="60BBF9A9" w14:textId="77777777" w:rsidR="00C62BDE" w:rsidRPr="00C62BDE" w:rsidRDefault="00C62BDE" w:rsidP="00C62BDE">
            <w:pPr>
              <w:tabs>
                <w:tab w:val="clear" w:pos="1134"/>
              </w:tabs>
              <w:spacing w:before="40" w:after="40" w:line="276" w:lineRule="auto"/>
              <w:rPr>
                <w:rFonts w:eastAsiaTheme="minorEastAsia"/>
                <w:b/>
                <w:bCs/>
                <w:lang w:val="en-US"/>
              </w:rPr>
            </w:pPr>
            <w:r w:rsidRPr="00C62BDE">
              <w:rPr>
                <w:rFonts w:eastAsiaTheme="minorEastAsia"/>
                <w:b/>
                <w:bCs/>
                <w:lang w:val="en-US"/>
              </w:rPr>
              <w:t>Balance sheet total (*)</w:t>
            </w:r>
          </w:p>
        </w:tc>
      </w:tr>
      <w:tr w:rsidR="00C62BDE" w:rsidRPr="00C62BDE" w14:paraId="3DF446F1" w14:textId="77777777" w:rsidTr="00C62BDE">
        <w:tc>
          <w:tcPr>
            <w:tcW w:w="2977" w:type="dxa"/>
            <w:tcBorders>
              <w:left w:val="nil"/>
              <w:bottom w:val="single" w:sz="4" w:space="0" w:color="auto"/>
            </w:tcBorders>
          </w:tcPr>
          <w:p w14:paraId="2891357B" w14:textId="77777777" w:rsidR="00C62BDE" w:rsidRPr="00C62BDE" w:rsidRDefault="00C62BDE" w:rsidP="00C62BDE">
            <w:pPr>
              <w:tabs>
                <w:tab w:val="clear" w:pos="1134"/>
              </w:tabs>
              <w:spacing w:before="40" w:after="40" w:line="276" w:lineRule="auto"/>
              <w:rPr>
                <w:rFonts w:eastAsiaTheme="minorEastAsia"/>
                <w:b/>
                <w:bCs/>
                <w:lang w:val="en-US"/>
              </w:rPr>
            </w:pPr>
            <w:r w:rsidRPr="00C62BDE">
              <w:rPr>
                <w:rFonts w:eastAsiaTheme="minorEastAsia"/>
                <w:b/>
                <w:bCs/>
                <w:lang w:val="en-US"/>
              </w:rPr>
              <w:t>Proportional results</w:t>
            </w:r>
          </w:p>
        </w:tc>
        <w:tc>
          <w:tcPr>
            <w:tcW w:w="2410" w:type="dxa"/>
            <w:tcBorders>
              <w:left w:val="nil"/>
              <w:bottom w:val="single" w:sz="4" w:space="0" w:color="auto"/>
            </w:tcBorders>
          </w:tcPr>
          <w:p w14:paraId="65BD8207" w14:textId="77777777" w:rsidR="00C62BDE" w:rsidRPr="00C62BDE" w:rsidRDefault="00C62BDE" w:rsidP="00C62BDE">
            <w:pPr>
              <w:tabs>
                <w:tab w:val="clear" w:pos="1134"/>
              </w:tabs>
              <w:spacing w:before="40" w:after="40" w:line="276" w:lineRule="auto"/>
              <w:rPr>
                <w:rFonts w:eastAsiaTheme="minorEastAsia"/>
                <w:lang w:val="en-US"/>
              </w:rPr>
            </w:pPr>
          </w:p>
        </w:tc>
        <w:tc>
          <w:tcPr>
            <w:tcW w:w="2551" w:type="dxa"/>
            <w:tcBorders>
              <w:bottom w:val="single" w:sz="4" w:space="0" w:color="auto"/>
            </w:tcBorders>
          </w:tcPr>
          <w:p w14:paraId="32323849" w14:textId="77777777" w:rsidR="00C62BDE" w:rsidRPr="00C62BDE" w:rsidRDefault="00C62BDE" w:rsidP="00C62BDE">
            <w:pPr>
              <w:tabs>
                <w:tab w:val="clear" w:pos="1134"/>
              </w:tabs>
              <w:spacing w:before="40" w:after="40" w:line="276" w:lineRule="auto"/>
              <w:rPr>
                <w:rFonts w:eastAsiaTheme="minorEastAsia"/>
                <w:lang w:val="en-US"/>
              </w:rPr>
            </w:pPr>
          </w:p>
        </w:tc>
        <w:tc>
          <w:tcPr>
            <w:tcW w:w="2266" w:type="dxa"/>
            <w:tcBorders>
              <w:bottom w:val="single" w:sz="4" w:space="0" w:color="auto"/>
              <w:right w:val="nil"/>
            </w:tcBorders>
          </w:tcPr>
          <w:p w14:paraId="4BA61805" w14:textId="77777777" w:rsidR="00C62BDE" w:rsidRPr="00C62BDE" w:rsidRDefault="00C62BDE" w:rsidP="00C62BDE">
            <w:pPr>
              <w:tabs>
                <w:tab w:val="clear" w:pos="1134"/>
              </w:tabs>
              <w:spacing w:before="40" w:after="40" w:line="276" w:lineRule="auto"/>
              <w:rPr>
                <w:rFonts w:eastAsiaTheme="minorEastAsia"/>
                <w:lang w:val="en-US"/>
              </w:rPr>
            </w:pPr>
          </w:p>
        </w:tc>
      </w:tr>
      <w:tr w:rsidR="00C62BDE" w:rsidRPr="00C62BDE" w14:paraId="419546E3" w14:textId="77777777" w:rsidTr="00C62BDE">
        <w:tc>
          <w:tcPr>
            <w:tcW w:w="5387" w:type="dxa"/>
            <w:gridSpan w:val="2"/>
            <w:tcBorders>
              <w:left w:val="nil"/>
              <w:right w:val="nil"/>
            </w:tcBorders>
          </w:tcPr>
          <w:p w14:paraId="5F525E32" w14:textId="77777777" w:rsidR="00C62BDE" w:rsidRPr="00C62BDE" w:rsidRDefault="00C62BDE" w:rsidP="00C62BDE">
            <w:pPr>
              <w:tabs>
                <w:tab w:val="clear" w:pos="1134"/>
              </w:tabs>
              <w:spacing w:before="40" w:after="40" w:line="276" w:lineRule="auto"/>
              <w:rPr>
                <w:rFonts w:eastAsiaTheme="minorEastAsia"/>
                <w:lang w:val="en-US"/>
              </w:rPr>
            </w:pPr>
            <w:r w:rsidRPr="00C62BDE">
              <w:rPr>
                <w:rFonts w:eastAsiaTheme="minorEastAsia"/>
                <w:lang w:val="en-US"/>
              </w:rPr>
              <w:t>(*) EUR 1 000.</w:t>
            </w:r>
          </w:p>
        </w:tc>
        <w:tc>
          <w:tcPr>
            <w:tcW w:w="4817" w:type="dxa"/>
            <w:gridSpan w:val="2"/>
            <w:tcBorders>
              <w:left w:val="nil"/>
              <w:right w:val="nil"/>
            </w:tcBorders>
          </w:tcPr>
          <w:p w14:paraId="75F48B6A" w14:textId="77777777" w:rsidR="00C62BDE" w:rsidRPr="00C62BDE" w:rsidRDefault="00C62BDE" w:rsidP="00C62BDE">
            <w:pPr>
              <w:tabs>
                <w:tab w:val="clear" w:pos="1134"/>
              </w:tabs>
              <w:spacing w:before="40" w:after="40" w:line="276" w:lineRule="auto"/>
              <w:rPr>
                <w:rFonts w:eastAsiaTheme="minorEastAsia"/>
                <w:lang w:val="en-US"/>
              </w:rPr>
            </w:pPr>
          </w:p>
        </w:tc>
      </w:tr>
    </w:tbl>
    <w:p w14:paraId="4ACCEB9F" w14:textId="17779A5B" w:rsidR="00C62BDE" w:rsidRDefault="00C62BDE">
      <w:pPr>
        <w:tabs>
          <w:tab w:val="clear" w:pos="1134"/>
        </w:tabs>
        <w:spacing w:after="160" w:line="252" w:lineRule="auto"/>
        <w:rPr>
          <w:lang w:val="en-US"/>
        </w:rPr>
      </w:pPr>
    </w:p>
    <w:p w14:paraId="62695BA4" w14:textId="48E1E787" w:rsidR="00C62BDE" w:rsidRDefault="00C62BDE">
      <w:pPr>
        <w:tabs>
          <w:tab w:val="clear" w:pos="1134"/>
        </w:tabs>
        <w:spacing w:after="160" w:line="252" w:lineRule="auto"/>
        <w:rPr>
          <w:lang w:val="en-US"/>
        </w:rPr>
      </w:pPr>
      <w:r w:rsidRPr="00C62BDE">
        <w:rPr>
          <w:lang w:val="en-US"/>
        </w:rPr>
        <w:t>These data should be entered in Box A in Annex A.</w:t>
      </w:r>
      <w:r>
        <w:rPr>
          <w:lang w:val="en-US"/>
        </w:rPr>
        <w:t xml:space="preserve"> </w:t>
      </w:r>
    </w:p>
    <w:p w14:paraId="1D7C0CEC" w14:textId="06A64E4D" w:rsidR="00C62BDE" w:rsidRDefault="00C62BDE">
      <w:pPr>
        <w:tabs>
          <w:tab w:val="clear" w:pos="1134"/>
        </w:tabs>
        <w:spacing w:after="160" w:line="252" w:lineRule="auto"/>
        <w:rPr>
          <w:lang w:val="en-US"/>
        </w:rPr>
      </w:pPr>
    </w:p>
    <w:p w14:paraId="35168669" w14:textId="77777777" w:rsidR="00C62BDE" w:rsidRDefault="00C62BDE">
      <w:pPr>
        <w:tabs>
          <w:tab w:val="clear" w:pos="1134"/>
        </w:tabs>
        <w:spacing w:after="160" w:line="252" w:lineRule="auto"/>
        <w:rPr>
          <w:lang w:val="en-US"/>
        </w:rPr>
      </w:pPr>
      <w:r>
        <w:rPr>
          <w:lang w:val="en-US"/>
        </w:rPr>
        <w:br w:type="page"/>
      </w:r>
    </w:p>
    <w:p w14:paraId="6A5E5014" w14:textId="77777777" w:rsidR="00C62BDE" w:rsidRPr="00C62BDE" w:rsidRDefault="00C62BDE" w:rsidP="00C62BDE">
      <w:pPr>
        <w:tabs>
          <w:tab w:val="clear" w:pos="1134"/>
        </w:tabs>
        <w:ind w:right="-142"/>
        <w:jc w:val="center"/>
        <w:rPr>
          <w:rFonts w:ascii="Arial Narrow" w:hAnsi="Arial Narrow" w:cs="Open Sans"/>
          <w:color w:val="042C71"/>
          <w:sz w:val="44"/>
          <w:szCs w:val="32"/>
          <w:lang w:val="en-US"/>
        </w:rPr>
      </w:pPr>
      <w:r w:rsidRPr="00C62BDE">
        <w:rPr>
          <w:rFonts w:ascii="Arial Narrow" w:hAnsi="Arial Narrow" w:cs="Open Sans"/>
          <w:color w:val="042C71"/>
          <w:sz w:val="44"/>
          <w:szCs w:val="32"/>
          <w:lang w:val="en-US"/>
        </w:rPr>
        <w:lastRenderedPageBreak/>
        <w:t>ANNEX B</w:t>
      </w:r>
    </w:p>
    <w:p w14:paraId="26061789" w14:textId="3F32FF5C" w:rsidR="00C62BDE" w:rsidRDefault="00C62BDE" w:rsidP="00C62BDE">
      <w:pPr>
        <w:tabs>
          <w:tab w:val="clear" w:pos="1134"/>
        </w:tabs>
        <w:ind w:right="-142"/>
        <w:jc w:val="center"/>
        <w:rPr>
          <w:rFonts w:ascii="Arial Narrow" w:hAnsi="Arial Narrow" w:cs="Open Sans"/>
          <w:color w:val="042C71"/>
          <w:sz w:val="44"/>
          <w:szCs w:val="32"/>
          <w:lang w:val="en-US"/>
        </w:rPr>
      </w:pPr>
      <w:r w:rsidRPr="00C62BDE">
        <w:rPr>
          <w:rFonts w:ascii="Arial Narrow" w:hAnsi="Arial Narrow" w:cs="Open Sans"/>
          <w:color w:val="042C71"/>
          <w:sz w:val="44"/>
          <w:szCs w:val="32"/>
          <w:lang w:val="en-US"/>
        </w:rPr>
        <w:t>Linked enterprises</w:t>
      </w:r>
    </w:p>
    <w:p w14:paraId="56207855" w14:textId="77777777" w:rsidR="00C62BDE" w:rsidRDefault="00C62BDE">
      <w:pPr>
        <w:tabs>
          <w:tab w:val="clear" w:pos="1134"/>
        </w:tabs>
        <w:spacing w:after="160" w:line="252" w:lineRule="auto"/>
        <w:rPr>
          <w:lang w:val="en-US"/>
        </w:rPr>
      </w:pPr>
    </w:p>
    <w:p w14:paraId="4F94484B" w14:textId="257D61DF" w:rsidR="00C62BDE" w:rsidRPr="00C62BDE" w:rsidRDefault="00C62BDE">
      <w:pPr>
        <w:tabs>
          <w:tab w:val="clear" w:pos="1134"/>
        </w:tabs>
        <w:spacing w:after="160" w:line="252" w:lineRule="auto"/>
        <w:rPr>
          <w:b/>
          <w:bCs/>
          <w:lang w:val="en-US"/>
        </w:rPr>
      </w:pPr>
      <w:r w:rsidRPr="00C62BDE">
        <w:rPr>
          <w:b/>
          <w:bCs/>
          <w:lang w:val="en-US"/>
        </w:rPr>
        <w:t>DETERMINE THE CASE APPLICABLE TO THE APPLICANT ENTERPRISE:</w:t>
      </w:r>
    </w:p>
    <w:p w14:paraId="4FEAA678" w14:textId="77777777" w:rsidR="00C62BDE" w:rsidRDefault="00C62BDE" w:rsidP="00C62BDE">
      <w:pPr>
        <w:spacing w:after="0"/>
        <w:ind w:left="66"/>
      </w:pPr>
    </w:p>
    <w:p w14:paraId="78013989" w14:textId="083F0A07" w:rsidR="00C62BDE" w:rsidRPr="00C62BDE" w:rsidRDefault="00C62BDE" w:rsidP="00C62BDE">
      <w:pPr>
        <w:spacing w:after="0"/>
        <w:ind w:left="22"/>
        <w:rPr>
          <w:lang w:val="en-US"/>
        </w:rPr>
      </w:pPr>
      <w:r w:rsidRPr="00181169">
        <w:rPr>
          <w:rFonts w:ascii="Calibri" w:eastAsia="Times New Roman" w:hAnsi="Calibri" w:cs="Times New Roman"/>
          <w:b/>
          <w:szCs w:val="20"/>
          <w:lang w:eastAsia="hu-HU"/>
        </w:rPr>
        <w:object w:dxaOrig="225" w:dyaOrig="225" w14:anchorId="6E2500D0">
          <v:shape id="_x0000_i1053" type="#_x0000_t75" style="width:12pt;height:10.5pt" o:ole="">
            <v:imagedata r:id="rId15" o:title=""/>
          </v:shape>
          <w:control r:id="rId21" w:name="CheckBox7845" w:shapeid="_x0000_i1053"/>
        </w:object>
      </w:r>
      <w:r>
        <w:t xml:space="preserve"> </w:t>
      </w:r>
      <w:r w:rsidRPr="00C62BDE">
        <w:rPr>
          <w:b/>
          <w:bCs/>
          <w:lang w:val="en-US"/>
        </w:rPr>
        <w:t>Case 1:</w:t>
      </w:r>
      <w:r w:rsidRPr="007B52A4">
        <w:t xml:space="preserve"> </w:t>
      </w:r>
      <w:r w:rsidRPr="00C62BDE">
        <w:rPr>
          <w:lang w:val="en-US"/>
        </w:rPr>
        <w:t xml:space="preserve">The applicant enterprise draws up consolidated accounts or is included by consolidation in the consolidated accounts of another enterprise. (Box B(1)) </w:t>
      </w:r>
    </w:p>
    <w:p w14:paraId="620924D8" w14:textId="77777777" w:rsidR="00C62BDE" w:rsidRDefault="00C62BDE" w:rsidP="00C62BDE">
      <w:pPr>
        <w:spacing w:after="0"/>
        <w:ind w:left="22"/>
      </w:pPr>
    </w:p>
    <w:p w14:paraId="13D757DA" w14:textId="4FCE490A" w:rsidR="00C62BDE" w:rsidRPr="00C62BDE" w:rsidRDefault="00C62BDE" w:rsidP="00C62BDE">
      <w:pPr>
        <w:spacing w:after="0"/>
        <w:ind w:left="22"/>
        <w:rPr>
          <w:lang w:val="en-US"/>
        </w:rPr>
      </w:pPr>
      <w:r w:rsidRPr="00C62BDE">
        <w:rPr>
          <w:b/>
          <w:bCs/>
        </w:rPr>
        <w:object w:dxaOrig="225" w:dyaOrig="225" w14:anchorId="1C9D0C39">
          <v:shape id="_x0000_i1055" type="#_x0000_t75" style="width:12pt;height:10.5pt" o:ole="">
            <v:imagedata r:id="rId15" o:title=""/>
          </v:shape>
          <w:control r:id="rId22" w:name="CheckBox7846" w:shapeid="_x0000_i1055"/>
        </w:object>
      </w:r>
      <w:r w:rsidRPr="00C62BDE">
        <w:rPr>
          <w:b/>
          <w:bCs/>
          <w:lang w:val="en-US"/>
        </w:rPr>
        <w:t xml:space="preserve"> Case 2:</w:t>
      </w:r>
      <w:r w:rsidRPr="007B52A4">
        <w:t xml:space="preserve"> </w:t>
      </w:r>
      <w:r w:rsidRPr="00C62BDE">
        <w:rPr>
          <w:lang w:val="en-US"/>
        </w:rPr>
        <w:t xml:space="preserve">The applicant enterprise or one or more of the linked enterprises do not establish consolidated accounts or are not included in the consolidated accounts. (Box B(2)). </w:t>
      </w:r>
    </w:p>
    <w:p w14:paraId="30BA7191" w14:textId="4F452097" w:rsidR="00C62BDE" w:rsidRDefault="00C62BDE">
      <w:pPr>
        <w:tabs>
          <w:tab w:val="clear" w:pos="1134"/>
        </w:tabs>
        <w:spacing w:after="160" w:line="252" w:lineRule="auto"/>
        <w:rPr>
          <w:lang w:val="en-US"/>
        </w:rPr>
      </w:pPr>
    </w:p>
    <w:p w14:paraId="0FDE8797" w14:textId="77777777" w:rsidR="00C62BDE" w:rsidRPr="00E325D1" w:rsidRDefault="00C62BDE" w:rsidP="009B43E7">
      <w:pPr>
        <w:spacing w:after="0"/>
      </w:pPr>
      <w:r w:rsidRPr="007B52A4">
        <w:rPr>
          <w:b/>
        </w:rPr>
        <w:t>Please note:</w:t>
      </w:r>
      <w:r w:rsidRPr="007B52A4">
        <w:t xml:space="preserve"> The data of the enterprises, which are linked to the applicant enterprise, are derived from their accounts and their other data, consolidated if they exist. To them are aggregated proportionally the data of any possible partner enterprise of that linked enterprise, situated immediately upstream or downstream from it, unless it has already been included through consolidation</w:t>
      </w:r>
      <w:r>
        <w:rPr>
          <w:rStyle w:val="FootnoteReference"/>
        </w:rPr>
        <w:footnoteReference w:id="16"/>
      </w:r>
      <w:r w:rsidRPr="007B52A4">
        <w:t>.</w:t>
      </w:r>
    </w:p>
    <w:p w14:paraId="48351990" w14:textId="77777777" w:rsidR="009B43E7" w:rsidRDefault="009B43E7" w:rsidP="009B43E7">
      <w:pPr>
        <w:spacing w:after="0"/>
        <w:rPr>
          <w:lang w:val="en-US"/>
        </w:rPr>
      </w:pPr>
    </w:p>
    <w:p w14:paraId="6705CFAA" w14:textId="3D823B98" w:rsidR="00C62BDE" w:rsidRDefault="00C62BDE" w:rsidP="009B43E7">
      <w:pPr>
        <w:spacing w:after="0"/>
      </w:pPr>
      <w:r w:rsidRPr="007B52A4">
        <w:rPr>
          <w:b/>
        </w:rPr>
        <w:t>CALCULATION METHODS FOR EACH CASE:</w:t>
      </w:r>
    </w:p>
    <w:p w14:paraId="571C334E" w14:textId="77777777" w:rsidR="009B43E7" w:rsidRDefault="009B43E7" w:rsidP="009B43E7">
      <w:pPr>
        <w:spacing w:after="0"/>
      </w:pPr>
    </w:p>
    <w:p w14:paraId="47C441BE" w14:textId="7AEFC7F1" w:rsidR="00C62BDE" w:rsidRDefault="00C62BDE" w:rsidP="009B43E7">
      <w:pPr>
        <w:spacing w:after="0"/>
      </w:pPr>
      <w:r w:rsidRPr="00366E7C">
        <w:rPr>
          <w:b/>
        </w:rPr>
        <w:t>In case 1:</w:t>
      </w:r>
      <w:r w:rsidRPr="007B52A4">
        <w:t xml:space="preserve"> The consolidated accounts serve as the basis for the calculation. Fill in Box B(1) below.</w:t>
      </w:r>
    </w:p>
    <w:p w14:paraId="5BD65BA4" w14:textId="77777777" w:rsidR="009B43E7" w:rsidRDefault="009B43E7" w:rsidP="009B43E7">
      <w:pPr>
        <w:spacing w:after="0"/>
      </w:pPr>
    </w:p>
    <w:p w14:paraId="21AEE294" w14:textId="77777777" w:rsidR="009B43E7" w:rsidRPr="007B52A4" w:rsidRDefault="009B43E7" w:rsidP="009B43E7">
      <w:pPr>
        <w:spacing w:after="0"/>
        <w:ind w:left="66"/>
        <w:jc w:val="center"/>
        <w:rPr>
          <w:b/>
        </w:rPr>
      </w:pPr>
      <w:r w:rsidRPr="007B52A4">
        <w:rPr>
          <w:b/>
        </w:rPr>
        <w:t>Box B(1)</w:t>
      </w:r>
    </w:p>
    <w:tbl>
      <w:tblPr>
        <w:tblStyle w:val="TableGrid7"/>
        <w:tblW w:w="0" w:type="auto"/>
        <w:tblLook w:val="04A0" w:firstRow="1" w:lastRow="0" w:firstColumn="1" w:lastColumn="0" w:noHBand="0" w:noVBand="1"/>
      </w:tblPr>
      <w:tblGrid>
        <w:gridCol w:w="2977"/>
        <w:gridCol w:w="2410"/>
        <w:gridCol w:w="2410"/>
        <w:gridCol w:w="2407"/>
      </w:tblGrid>
      <w:tr w:rsidR="009B43E7" w:rsidRPr="009B43E7" w14:paraId="16C29D17" w14:textId="77777777" w:rsidTr="00481E74">
        <w:tc>
          <w:tcPr>
            <w:tcW w:w="2977" w:type="dxa"/>
            <w:tcBorders>
              <w:left w:val="nil"/>
              <w:bottom w:val="single" w:sz="4" w:space="0" w:color="auto"/>
            </w:tcBorders>
          </w:tcPr>
          <w:p w14:paraId="6C19AF17" w14:textId="77777777" w:rsidR="009B43E7" w:rsidRPr="009B43E7" w:rsidRDefault="009B43E7" w:rsidP="009B43E7">
            <w:pPr>
              <w:tabs>
                <w:tab w:val="clear" w:pos="1134"/>
              </w:tabs>
              <w:spacing w:before="40" w:after="40" w:line="276" w:lineRule="auto"/>
              <w:rPr>
                <w:rFonts w:eastAsiaTheme="minorEastAsia"/>
                <w:b/>
                <w:lang w:val="el-GR"/>
              </w:rPr>
            </w:pPr>
          </w:p>
        </w:tc>
        <w:tc>
          <w:tcPr>
            <w:tcW w:w="2410" w:type="dxa"/>
            <w:tcBorders>
              <w:left w:val="nil"/>
              <w:bottom w:val="single" w:sz="4" w:space="0" w:color="auto"/>
            </w:tcBorders>
          </w:tcPr>
          <w:p w14:paraId="305EED0F" w14:textId="77777777" w:rsidR="009B43E7" w:rsidRPr="009B43E7" w:rsidRDefault="009B43E7" w:rsidP="009B43E7">
            <w:pPr>
              <w:tabs>
                <w:tab w:val="clear" w:pos="1134"/>
              </w:tabs>
              <w:spacing w:before="40" w:after="40" w:line="276" w:lineRule="auto"/>
              <w:rPr>
                <w:rFonts w:eastAsiaTheme="minorEastAsia"/>
                <w:b/>
                <w:lang w:val="el-GR"/>
              </w:rPr>
            </w:pPr>
            <w:r w:rsidRPr="009B43E7">
              <w:rPr>
                <w:rFonts w:eastAsiaTheme="minorEastAsia"/>
                <w:b/>
                <w:lang w:val="el-GR"/>
              </w:rPr>
              <w:t>Headcount (*)</w:t>
            </w:r>
          </w:p>
        </w:tc>
        <w:tc>
          <w:tcPr>
            <w:tcW w:w="2410" w:type="dxa"/>
          </w:tcPr>
          <w:p w14:paraId="44B91AE9" w14:textId="77777777" w:rsidR="009B43E7" w:rsidRPr="009B43E7" w:rsidRDefault="009B43E7" w:rsidP="009B43E7">
            <w:pPr>
              <w:tabs>
                <w:tab w:val="clear" w:pos="1134"/>
              </w:tabs>
              <w:spacing w:before="40" w:after="40" w:line="276" w:lineRule="auto"/>
              <w:rPr>
                <w:rFonts w:eastAsiaTheme="minorEastAsia"/>
                <w:b/>
                <w:lang w:val="el-GR"/>
              </w:rPr>
            </w:pPr>
            <w:r w:rsidRPr="009B43E7">
              <w:rPr>
                <w:rFonts w:eastAsiaTheme="minorEastAsia"/>
                <w:b/>
                <w:lang w:val="el-GR"/>
              </w:rPr>
              <w:t>Annual turnover (**)</w:t>
            </w:r>
          </w:p>
        </w:tc>
        <w:tc>
          <w:tcPr>
            <w:tcW w:w="2407" w:type="dxa"/>
            <w:tcBorders>
              <w:bottom w:val="single" w:sz="4" w:space="0" w:color="auto"/>
              <w:right w:val="nil"/>
            </w:tcBorders>
          </w:tcPr>
          <w:p w14:paraId="0C4A3AE8" w14:textId="77777777" w:rsidR="009B43E7" w:rsidRPr="009B43E7" w:rsidRDefault="009B43E7" w:rsidP="009B43E7">
            <w:pPr>
              <w:tabs>
                <w:tab w:val="clear" w:pos="1134"/>
              </w:tabs>
              <w:spacing w:before="40" w:after="40" w:line="276" w:lineRule="auto"/>
              <w:rPr>
                <w:rFonts w:eastAsiaTheme="minorEastAsia"/>
                <w:b/>
                <w:lang w:val="el-GR"/>
              </w:rPr>
            </w:pPr>
            <w:r w:rsidRPr="009B43E7">
              <w:rPr>
                <w:rFonts w:eastAsiaTheme="minorEastAsia"/>
                <w:b/>
                <w:lang w:val="el-GR"/>
              </w:rPr>
              <w:t>Balance sheet total (**)</w:t>
            </w:r>
          </w:p>
        </w:tc>
      </w:tr>
      <w:tr w:rsidR="009B43E7" w:rsidRPr="009B43E7" w14:paraId="278B6378" w14:textId="77777777" w:rsidTr="00481E74">
        <w:tc>
          <w:tcPr>
            <w:tcW w:w="2977" w:type="dxa"/>
            <w:tcBorders>
              <w:left w:val="nil"/>
              <w:bottom w:val="single" w:sz="4" w:space="0" w:color="auto"/>
            </w:tcBorders>
          </w:tcPr>
          <w:p w14:paraId="431147C8" w14:textId="77777777" w:rsidR="009B43E7" w:rsidRPr="009B43E7" w:rsidRDefault="009B43E7" w:rsidP="009B43E7">
            <w:pPr>
              <w:tabs>
                <w:tab w:val="clear" w:pos="1134"/>
              </w:tabs>
              <w:spacing w:before="40" w:after="40" w:line="276" w:lineRule="auto"/>
              <w:jc w:val="right"/>
              <w:rPr>
                <w:rFonts w:eastAsiaTheme="minorEastAsia"/>
                <w:b/>
                <w:lang w:val="el-GR"/>
              </w:rPr>
            </w:pPr>
            <w:r w:rsidRPr="009B43E7">
              <w:rPr>
                <w:rFonts w:eastAsiaTheme="minorEastAsia"/>
                <w:b/>
                <w:lang w:val="el-GR"/>
              </w:rPr>
              <w:t>Total</w:t>
            </w:r>
          </w:p>
        </w:tc>
        <w:tc>
          <w:tcPr>
            <w:tcW w:w="2410" w:type="dxa"/>
            <w:tcBorders>
              <w:left w:val="nil"/>
              <w:bottom w:val="single" w:sz="4" w:space="0" w:color="auto"/>
            </w:tcBorders>
          </w:tcPr>
          <w:p w14:paraId="08FBA7FD" w14:textId="77777777" w:rsidR="009B43E7" w:rsidRPr="009B43E7" w:rsidRDefault="009B43E7" w:rsidP="009B43E7">
            <w:pPr>
              <w:tabs>
                <w:tab w:val="clear" w:pos="1134"/>
              </w:tabs>
              <w:spacing w:before="40" w:after="40" w:line="276" w:lineRule="auto"/>
              <w:rPr>
                <w:rFonts w:eastAsiaTheme="minorEastAsia"/>
                <w:lang w:val="el-GR"/>
              </w:rPr>
            </w:pPr>
          </w:p>
        </w:tc>
        <w:tc>
          <w:tcPr>
            <w:tcW w:w="2410" w:type="dxa"/>
            <w:tcBorders>
              <w:bottom w:val="single" w:sz="4" w:space="0" w:color="auto"/>
            </w:tcBorders>
          </w:tcPr>
          <w:p w14:paraId="396850B4" w14:textId="77777777" w:rsidR="009B43E7" w:rsidRPr="009B43E7" w:rsidRDefault="009B43E7" w:rsidP="009B43E7">
            <w:pPr>
              <w:tabs>
                <w:tab w:val="clear" w:pos="1134"/>
              </w:tabs>
              <w:spacing w:before="40" w:after="40" w:line="276" w:lineRule="auto"/>
              <w:rPr>
                <w:rFonts w:eastAsiaTheme="minorEastAsia"/>
                <w:lang w:val="el-GR"/>
              </w:rPr>
            </w:pPr>
          </w:p>
        </w:tc>
        <w:tc>
          <w:tcPr>
            <w:tcW w:w="2407" w:type="dxa"/>
            <w:tcBorders>
              <w:bottom w:val="single" w:sz="4" w:space="0" w:color="auto"/>
              <w:right w:val="nil"/>
            </w:tcBorders>
          </w:tcPr>
          <w:p w14:paraId="71ECE147" w14:textId="77777777" w:rsidR="009B43E7" w:rsidRPr="009B43E7" w:rsidRDefault="009B43E7" w:rsidP="009B43E7">
            <w:pPr>
              <w:tabs>
                <w:tab w:val="clear" w:pos="1134"/>
              </w:tabs>
              <w:spacing w:before="40" w:after="40" w:line="276" w:lineRule="auto"/>
              <w:rPr>
                <w:rFonts w:eastAsiaTheme="minorEastAsia"/>
                <w:lang w:val="el-GR"/>
              </w:rPr>
            </w:pPr>
          </w:p>
        </w:tc>
      </w:tr>
      <w:tr w:rsidR="009B43E7" w:rsidRPr="009B43E7" w14:paraId="52B0AF45" w14:textId="77777777" w:rsidTr="00481E74">
        <w:tc>
          <w:tcPr>
            <w:tcW w:w="10204" w:type="dxa"/>
            <w:gridSpan w:val="4"/>
            <w:tcBorders>
              <w:left w:val="nil"/>
              <w:right w:val="nil"/>
            </w:tcBorders>
          </w:tcPr>
          <w:p w14:paraId="2973C40B" w14:textId="77777777" w:rsidR="009B43E7" w:rsidRPr="009B43E7" w:rsidRDefault="009B43E7" w:rsidP="009B43E7">
            <w:pPr>
              <w:tabs>
                <w:tab w:val="clear" w:pos="1134"/>
              </w:tabs>
              <w:spacing w:before="40" w:after="40" w:line="276" w:lineRule="auto"/>
              <w:rPr>
                <w:rFonts w:eastAsiaTheme="minorEastAsia"/>
                <w:sz w:val="20"/>
                <w:szCs w:val="20"/>
                <w:lang w:val="el-GR"/>
              </w:rPr>
            </w:pPr>
            <w:r w:rsidRPr="009B43E7">
              <w:rPr>
                <w:rFonts w:eastAsiaTheme="minorEastAsia"/>
                <w:sz w:val="20"/>
                <w:szCs w:val="20"/>
                <w:lang w:val="el-GR"/>
              </w:rPr>
              <w:t>(*) Where in the consolidated accounts no headcount data appears, the calculation of it is done by adding the data from the enterprises to which the enterprise in question is linked.</w:t>
            </w:r>
          </w:p>
          <w:p w14:paraId="59349E7B" w14:textId="77777777" w:rsidR="009B43E7" w:rsidRPr="009B43E7" w:rsidRDefault="009B43E7" w:rsidP="009B43E7">
            <w:pPr>
              <w:tabs>
                <w:tab w:val="clear" w:pos="1134"/>
              </w:tabs>
              <w:spacing w:before="40" w:after="40" w:line="276" w:lineRule="auto"/>
              <w:rPr>
                <w:rFonts w:ascii="Calibri" w:hAnsi="Calibri" w:cs="Times New Roman"/>
                <w:color w:val="000000"/>
                <w:lang w:val="en-US"/>
              </w:rPr>
            </w:pPr>
            <w:r w:rsidRPr="009B43E7">
              <w:rPr>
                <w:rFonts w:eastAsiaTheme="minorEastAsia"/>
                <w:sz w:val="20"/>
                <w:szCs w:val="20"/>
                <w:lang w:val="el-GR"/>
              </w:rPr>
              <w:t>(**) EUR 1 000.</w:t>
            </w:r>
          </w:p>
        </w:tc>
      </w:tr>
    </w:tbl>
    <w:p w14:paraId="4B5DC2C5" w14:textId="2F071AB6" w:rsidR="00C62BDE" w:rsidRDefault="00C62BDE">
      <w:pPr>
        <w:tabs>
          <w:tab w:val="clear" w:pos="1134"/>
        </w:tabs>
        <w:spacing w:after="160" w:line="252" w:lineRule="auto"/>
        <w:rPr>
          <w:lang w:val="en-US"/>
        </w:rPr>
      </w:pPr>
    </w:p>
    <w:p w14:paraId="3CE2A9B7" w14:textId="5E95A0E7" w:rsidR="00884D50" w:rsidRDefault="009B43E7">
      <w:pPr>
        <w:tabs>
          <w:tab w:val="clear" w:pos="1134"/>
        </w:tabs>
        <w:spacing w:after="160" w:line="252" w:lineRule="auto"/>
        <w:rPr>
          <w:lang w:val="en-US"/>
        </w:rPr>
      </w:pPr>
      <w:r w:rsidRPr="009B43E7">
        <w:rPr>
          <w:lang w:val="en-US"/>
        </w:rPr>
        <w:t>The data entered in the "Total" row of the above table should be entered in line 1 of the table in the Annex to the declaration.</w:t>
      </w:r>
      <w:r>
        <w:rPr>
          <w:lang w:val="en-US"/>
        </w:rPr>
        <w:t xml:space="preserve"> </w:t>
      </w:r>
    </w:p>
    <w:tbl>
      <w:tblPr>
        <w:tblStyle w:val="TableGrid"/>
        <w:tblW w:w="10204" w:type="dxa"/>
        <w:tblLook w:val="04A0" w:firstRow="1" w:lastRow="0" w:firstColumn="1" w:lastColumn="0" w:noHBand="0" w:noVBand="1"/>
      </w:tblPr>
      <w:tblGrid>
        <w:gridCol w:w="2977"/>
        <w:gridCol w:w="2268"/>
        <w:gridCol w:w="2410"/>
        <w:gridCol w:w="2549"/>
      </w:tblGrid>
      <w:tr w:rsidR="009B43E7" w:rsidRPr="003160FF" w14:paraId="21E6823C" w14:textId="77777777" w:rsidTr="00481E74">
        <w:trPr>
          <w:cnfStyle w:val="100000000000" w:firstRow="1" w:lastRow="0" w:firstColumn="0" w:lastColumn="0" w:oddVBand="0" w:evenVBand="0" w:oddHBand="0" w:evenHBand="0" w:firstRowFirstColumn="0" w:firstRowLastColumn="0" w:lastRowFirstColumn="0" w:lastRowLastColumn="0"/>
        </w:trPr>
        <w:tc>
          <w:tcPr>
            <w:tcW w:w="10204" w:type="dxa"/>
            <w:gridSpan w:val="4"/>
            <w:tcBorders>
              <w:left w:val="nil"/>
              <w:bottom w:val="single" w:sz="4" w:space="0" w:color="auto"/>
              <w:right w:val="nil"/>
            </w:tcBorders>
            <w:vAlign w:val="center"/>
          </w:tcPr>
          <w:p w14:paraId="4F91A7FD" w14:textId="77777777" w:rsidR="009B43E7" w:rsidRPr="009B43E7" w:rsidRDefault="009B43E7" w:rsidP="00481E74">
            <w:pPr>
              <w:spacing w:before="40" w:after="40"/>
              <w:jc w:val="center"/>
              <w:rPr>
                <w:b/>
                <w:color w:val="FFFFFF" w:themeColor="background1"/>
              </w:rPr>
            </w:pPr>
            <w:r w:rsidRPr="009B43E7">
              <w:rPr>
                <w:b/>
                <w:color w:val="FFFFFF" w:themeColor="background1"/>
              </w:rPr>
              <w:t>Identification of the enterprises included through consolidation</w:t>
            </w:r>
          </w:p>
        </w:tc>
      </w:tr>
      <w:tr w:rsidR="009B43E7" w:rsidRPr="003160FF" w14:paraId="19F5E2E8" w14:textId="77777777" w:rsidTr="00481E74">
        <w:trPr>
          <w:cnfStyle w:val="000000100000" w:firstRow="0" w:lastRow="0" w:firstColumn="0" w:lastColumn="0" w:oddVBand="0" w:evenVBand="0" w:oddHBand="1" w:evenHBand="0" w:firstRowFirstColumn="0" w:firstRowLastColumn="0" w:lastRowFirstColumn="0" w:lastRowLastColumn="0"/>
        </w:trPr>
        <w:tc>
          <w:tcPr>
            <w:tcW w:w="2977" w:type="dxa"/>
            <w:tcBorders>
              <w:left w:val="nil"/>
              <w:bottom w:val="single" w:sz="4" w:space="0" w:color="auto"/>
            </w:tcBorders>
            <w:vAlign w:val="center"/>
          </w:tcPr>
          <w:p w14:paraId="231EEBCD" w14:textId="77777777" w:rsidR="009B43E7" w:rsidRPr="007B52A4" w:rsidRDefault="009B43E7" w:rsidP="00481E74">
            <w:pPr>
              <w:spacing w:before="40" w:after="40"/>
              <w:jc w:val="left"/>
              <w:rPr>
                <w:b/>
              </w:rPr>
            </w:pPr>
            <w:r w:rsidRPr="007B52A4">
              <w:rPr>
                <w:b/>
              </w:rPr>
              <w:t>Linked enterprise</w:t>
            </w:r>
          </w:p>
          <w:p w14:paraId="7448CD32" w14:textId="77777777" w:rsidR="009B43E7" w:rsidRPr="003160FF" w:rsidRDefault="009B43E7" w:rsidP="00481E74">
            <w:pPr>
              <w:spacing w:before="40" w:after="40"/>
              <w:jc w:val="left"/>
            </w:pPr>
            <w:r w:rsidRPr="007B52A4">
              <w:rPr>
                <w:b/>
              </w:rPr>
              <w:t>(name / identification)</w:t>
            </w:r>
          </w:p>
        </w:tc>
        <w:tc>
          <w:tcPr>
            <w:tcW w:w="2268" w:type="dxa"/>
            <w:tcBorders>
              <w:left w:val="nil"/>
              <w:bottom w:val="single" w:sz="4" w:space="0" w:color="auto"/>
            </w:tcBorders>
            <w:vAlign w:val="center"/>
          </w:tcPr>
          <w:p w14:paraId="27F4DA12" w14:textId="77777777" w:rsidR="009B43E7" w:rsidRDefault="009B43E7" w:rsidP="00481E74">
            <w:pPr>
              <w:spacing w:before="40" w:after="40"/>
              <w:jc w:val="left"/>
              <w:rPr>
                <w:b/>
              </w:rPr>
            </w:pPr>
            <w:r w:rsidRPr="007B52A4">
              <w:rPr>
                <w:b/>
              </w:rPr>
              <w:t>Address</w:t>
            </w:r>
          </w:p>
          <w:p w14:paraId="775EB562" w14:textId="77777777" w:rsidR="009B43E7" w:rsidRPr="003160FF" w:rsidRDefault="009B43E7" w:rsidP="00481E74">
            <w:pPr>
              <w:spacing w:before="40" w:after="40"/>
              <w:jc w:val="left"/>
              <w:rPr>
                <w:b/>
              </w:rPr>
            </w:pPr>
            <w:r w:rsidRPr="007B52A4">
              <w:rPr>
                <w:b/>
              </w:rPr>
              <w:t>(of registered office)</w:t>
            </w:r>
          </w:p>
        </w:tc>
        <w:tc>
          <w:tcPr>
            <w:tcW w:w="2410" w:type="dxa"/>
            <w:vAlign w:val="center"/>
          </w:tcPr>
          <w:p w14:paraId="0761706F" w14:textId="77777777" w:rsidR="009B43E7" w:rsidRPr="003160FF" w:rsidRDefault="009B43E7" w:rsidP="00481E74">
            <w:pPr>
              <w:spacing w:before="40" w:after="40"/>
              <w:jc w:val="left"/>
              <w:rPr>
                <w:b/>
              </w:rPr>
            </w:pPr>
            <w:r w:rsidRPr="007B52A4">
              <w:rPr>
                <w:b/>
              </w:rPr>
              <w:t>Registration / VAT number</w:t>
            </w:r>
            <w:r>
              <w:rPr>
                <w:b/>
              </w:rPr>
              <w:t xml:space="preserve"> </w:t>
            </w:r>
            <w:r w:rsidRPr="003160FF">
              <w:rPr>
                <w:b/>
              </w:rPr>
              <w:t>(*)</w:t>
            </w:r>
          </w:p>
        </w:tc>
        <w:tc>
          <w:tcPr>
            <w:tcW w:w="2549" w:type="dxa"/>
            <w:tcBorders>
              <w:bottom w:val="single" w:sz="4" w:space="0" w:color="auto"/>
              <w:right w:val="nil"/>
            </w:tcBorders>
            <w:vAlign w:val="center"/>
          </w:tcPr>
          <w:p w14:paraId="4023014E" w14:textId="77777777" w:rsidR="009B43E7" w:rsidRPr="003160FF" w:rsidRDefault="009B43E7" w:rsidP="00481E74">
            <w:pPr>
              <w:spacing w:before="40" w:after="40"/>
              <w:jc w:val="left"/>
              <w:rPr>
                <w:b/>
              </w:rPr>
            </w:pPr>
            <w:r w:rsidRPr="007B52A4">
              <w:rPr>
                <w:b/>
              </w:rPr>
              <w:t>Names and titles of the principal director(s) (**)</w:t>
            </w:r>
          </w:p>
        </w:tc>
      </w:tr>
      <w:tr w:rsidR="009B43E7" w14:paraId="6A991FFF" w14:textId="77777777" w:rsidTr="00481E74">
        <w:tc>
          <w:tcPr>
            <w:tcW w:w="2977" w:type="dxa"/>
            <w:tcBorders>
              <w:left w:val="nil"/>
              <w:bottom w:val="single" w:sz="4" w:space="0" w:color="auto"/>
            </w:tcBorders>
            <w:vAlign w:val="center"/>
          </w:tcPr>
          <w:p w14:paraId="090EA265" w14:textId="77777777" w:rsidR="009B43E7" w:rsidRDefault="009B43E7" w:rsidP="00481E74">
            <w:pPr>
              <w:spacing w:before="40" w:after="40"/>
              <w:jc w:val="left"/>
            </w:pPr>
            <w:r>
              <w:t>1.</w:t>
            </w:r>
          </w:p>
        </w:tc>
        <w:tc>
          <w:tcPr>
            <w:tcW w:w="2268" w:type="dxa"/>
            <w:tcBorders>
              <w:left w:val="nil"/>
              <w:bottom w:val="single" w:sz="4" w:space="0" w:color="auto"/>
            </w:tcBorders>
            <w:vAlign w:val="center"/>
          </w:tcPr>
          <w:p w14:paraId="1178B471" w14:textId="77777777" w:rsidR="009B43E7" w:rsidRDefault="009B43E7" w:rsidP="00481E74">
            <w:pPr>
              <w:spacing w:before="40" w:after="40"/>
              <w:jc w:val="left"/>
            </w:pPr>
          </w:p>
        </w:tc>
        <w:tc>
          <w:tcPr>
            <w:tcW w:w="2410" w:type="dxa"/>
            <w:tcBorders>
              <w:bottom w:val="single" w:sz="4" w:space="0" w:color="auto"/>
            </w:tcBorders>
            <w:vAlign w:val="center"/>
          </w:tcPr>
          <w:p w14:paraId="5EAF0BEB" w14:textId="77777777" w:rsidR="009B43E7" w:rsidRDefault="009B43E7" w:rsidP="00481E74">
            <w:pPr>
              <w:spacing w:before="40" w:after="40"/>
              <w:jc w:val="left"/>
            </w:pPr>
          </w:p>
        </w:tc>
        <w:tc>
          <w:tcPr>
            <w:tcW w:w="2549" w:type="dxa"/>
            <w:tcBorders>
              <w:bottom w:val="single" w:sz="4" w:space="0" w:color="auto"/>
              <w:right w:val="nil"/>
            </w:tcBorders>
            <w:vAlign w:val="center"/>
          </w:tcPr>
          <w:p w14:paraId="7C693166" w14:textId="77777777" w:rsidR="009B43E7" w:rsidRDefault="009B43E7" w:rsidP="00481E74">
            <w:pPr>
              <w:spacing w:before="40" w:after="40"/>
              <w:jc w:val="left"/>
            </w:pPr>
          </w:p>
        </w:tc>
      </w:tr>
      <w:tr w:rsidR="009B43E7" w14:paraId="26DBB92F" w14:textId="77777777" w:rsidTr="00481E74">
        <w:trPr>
          <w:cnfStyle w:val="000000100000" w:firstRow="0" w:lastRow="0" w:firstColumn="0" w:lastColumn="0" w:oddVBand="0" w:evenVBand="0" w:oddHBand="1" w:evenHBand="0" w:firstRowFirstColumn="0" w:firstRowLastColumn="0" w:lastRowFirstColumn="0" w:lastRowLastColumn="0"/>
        </w:trPr>
        <w:tc>
          <w:tcPr>
            <w:tcW w:w="2977" w:type="dxa"/>
            <w:tcBorders>
              <w:left w:val="nil"/>
              <w:bottom w:val="single" w:sz="4" w:space="0" w:color="auto"/>
            </w:tcBorders>
            <w:vAlign w:val="center"/>
          </w:tcPr>
          <w:p w14:paraId="0F6D62EA" w14:textId="77777777" w:rsidR="009B43E7" w:rsidRDefault="009B43E7" w:rsidP="00481E74">
            <w:pPr>
              <w:spacing w:before="40" w:after="40"/>
              <w:jc w:val="left"/>
            </w:pPr>
            <w:r>
              <w:t>2.</w:t>
            </w:r>
          </w:p>
        </w:tc>
        <w:tc>
          <w:tcPr>
            <w:tcW w:w="2268" w:type="dxa"/>
            <w:tcBorders>
              <w:left w:val="nil"/>
              <w:bottom w:val="single" w:sz="4" w:space="0" w:color="auto"/>
            </w:tcBorders>
            <w:vAlign w:val="center"/>
          </w:tcPr>
          <w:p w14:paraId="72786659" w14:textId="77777777" w:rsidR="009B43E7" w:rsidRDefault="009B43E7" w:rsidP="00481E74">
            <w:pPr>
              <w:spacing w:before="40" w:after="40"/>
              <w:jc w:val="left"/>
            </w:pPr>
          </w:p>
        </w:tc>
        <w:tc>
          <w:tcPr>
            <w:tcW w:w="2410" w:type="dxa"/>
            <w:tcBorders>
              <w:bottom w:val="single" w:sz="4" w:space="0" w:color="auto"/>
            </w:tcBorders>
            <w:vAlign w:val="center"/>
          </w:tcPr>
          <w:p w14:paraId="0FFB5F25" w14:textId="77777777" w:rsidR="009B43E7" w:rsidRDefault="009B43E7" w:rsidP="00481E74">
            <w:pPr>
              <w:spacing w:before="40" w:after="40"/>
              <w:jc w:val="left"/>
            </w:pPr>
          </w:p>
        </w:tc>
        <w:tc>
          <w:tcPr>
            <w:tcW w:w="2549" w:type="dxa"/>
            <w:tcBorders>
              <w:bottom w:val="single" w:sz="4" w:space="0" w:color="auto"/>
              <w:right w:val="nil"/>
            </w:tcBorders>
            <w:vAlign w:val="center"/>
          </w:tcPr>
          <w:p w14:paraId="397DB6D4" w14:textId="77777777" w:rsidR="009B43E7" w:rsidRDefault="009B43E7" w:rsidP="00481E74">
            <w:pPr>
              <w:spacing w:before="40" w:after="40"/>
              <w:jc w:val="left"/>
            </w:pPr>
          </w:p>
        </w:tc>
      </w:tr>
      <w:tr w:rsidR="009B43E7" w14:paraId="51C1D156" w14:textId="77777777" w:rsidTr="00481E74">
        <w:tc>
          <w:tcPr>
            <w:tcW w:w="2977" w:type="dxa"/>
            <w:tcBorders>
              <w:left w:val="nil"/>
              <w:bottom w:val="single" w:sz="4" w:space="0" w:color="auto"/>
            </w:tcBorders>
            <w:vAlign w:val="center"/>
          </w:tcPr>
          <w:p w14:paraId="565C1591" w14:textId="77777777" w:rsidR="009B43E7" w:rsidRDefault="009B43E7" w:rsidP="00481E74">
            <w:pPr>
              <w:spacing w:before="40" w:after="40"/>
              <w:jc w:val="left"/>
            </w:pPr>
            <w:r>
              <w:t>3.</w:t>
            </w:r>
          </w:p>
        </w:tc>
        <w:tc>
          <w:tcPr>
            <w:tcW w:w="2268" w:type="dxa"/>
            <w:tcBorders>
              <w:left w:val="nil"/>
              <w:bottom w:val="single" w:sz="4" w:space="0" w:color="auto"/>
            </w:tcBorders>
            <w:vAlign w:val="center"/>
          </w:tcPr>
          <w:p w14:paraId="25B43F2F" w14:textId="77777777" w:rsidR="009B43E7" w:rsidRDefault="009B43E7" w:rsidP="00481E74">
            <w:pPr>
              <w:spacing w:before="40" w:after="40"/>
              <w:jc w:val="left"/>
            </w:pPr>
          </w:p>
        </w:tc>
        <w:tc>
          <w:tcPr>
            <w:tcW w:w="2410" w:type="dxa"/>
            <w:tcBorders>
              <w:bottom w:val="single" w:sz="4" w:space="0" w:color="auto"/>
            </w:tcBorders>
            <w:vAlign w:val="center"/>
          </w:tcPr>
          <w:p w14:paraId="0EE8A9F2" w14:textId="77777777" w:rsidR="009B43E7" w:rsidRDefault="009B43E7" w:rsidP="00481E74">
            <w:pPr>
              <w:spacing w:before="40" w:after="40"/>
              <w:jc w:val="left"/>
            </w:pPr>
          </w:p>
        </w:tc>
        <w:tc>
          <w:tcPr>
            <w:tcW w:w="2549" w:type="dxa"/>
            <w:tcBorders>
              <w:bottom w:val="single" w:sz="4" w:space="0" w:color="auto"/>
              <w:right w:val="nil"/>
            </w:tcBorders>
            <w:vAlign w:val="center"/>
          </w:tcPr>
          <w:p w14:paraId="0ECC616A" w14:textId="77777777" w:rsidR="009B43E7" w:rsidRDefault="009B43E7" w:rsidP="00481E74">
            <w:pPr>
              <w:spacing w:before="40" w:after="40"/>
              <w:jc w:val="left"/>
            </w:pPr>
          </w:p>
        </w:tc>
      </w:tr>
      <w:tr w:rsidR="009B43E7" w14:paraId="0F41581B" w14:textId="77777777" w:rsidTr="00481E74">
        <w:trPr>
          <w:cnfStyle w:val="000000100000" w:firstRow="0" w:lastRow="0" w:firstColumn="0" w:lastColumn="0" w:oddVBand="0" w:evenVBand="0" w:oddHBand="1" w:evenHBand="0" w:firstRowFirstColumn="0" w:firstRowLastColumn="0" w:lastRowFirstColumn="0" w:lastRowLastColumn="0"/>
        </w:trPr>
        <w:tc>
          <w:tcPr>
            <w:tcW w:w="2977" w:type="dxa"/>
            <w:tcBorders>
              <w:left w:val="nil"/>
              <w:bottom w:val="single" w:sz="4" w:space="0" w:color="auto"/>
            </w:tcBorders>
            <w:vAlign w:val="center"/>
          </w:tcPr>
          <w:p w14:paraId="1388A211" w14:textId="77777777" w:rsidR="009B43E7" w:rsidRDefault="009B43E7" w:rsidP="00481E74">
            <w:pPr>
              <w:spacing w:before="40" w:after="40"/>
              <w:jc w:val="left"/>
            </w:pPr>
            <w:r>
              <w:t>4.</w:t>
            </w:r>
          </w:p>
        </w:tc>
        <w:tc>
          <w:tcPr>
            <w:tcW w:w="2268" w:type="dxa"/>
            <w:tcBorders>
              <w:left w:val="nil"/>
              <w:bottom w:val="single" w:sz="4" w:space="0" w:color="auto"/>
            </w:tcBorders>
            <w:vAlign w:val="center"/>
          </w:tcPr>
          <w:p w14:paraId="7BBE2723" w14:textId="77777777" w:rsidR="009B43E7" w:rsidRDefault="009B43E7" w:rsidP="00481E74">
            <w:pPr>
              <w:spacing w:before="40" w:after="40"/>
              <w:jc w:val="left"/>
            </w:pPr>
          </w:p>
        </w:tc>
        <w:tc>
          <w:tcPr>
            <w:tcW w:w="2410" w:type="dxa"/>
            <w:tcBorders>
              <w:bottom w:val="single" w:sz="4" w:space="0" w:color="auto"/>
            </w:tcBorders>
            <w:vAlign w:val="center"/>
          </w:tcPr>
          <w:p w14:paraId="48F05610" w14:textId="77777777" w:rsidR="009B43E7" w:rsidRDefault="009B43E7" w:rsidP="00481E74">
            <w:pPr>
              <w:spacing w:before="40" w:after="40"/>
              <w:jc w:val="left"/>
            </w:pPr>
          </w:p>
        </w:tc>
        <w:tc>
          <w:tcPr>
            <w:tcW w:w="2549" w:type="dxa"/>
            <w:tcBorders>
              <w:bottom w:val="single" w:sz="4" w:space="0" w:color="auto"/>
              <w:right w:val="nil"/>
            </w:tcBorders>
            <w:vAlign w:val="center"/>
          </w:tcPr>
          <w:p w14:paraId="47227077" w14:textId="77777777" w:rsidR="009B43E7" w:rsidRDefault="009B43E7" w:rsidP="00481E74">
            <w:pPr>
              <w:spacing w:before="40" w:after="40"/>
              <w:jc w:val="left"/>
            </w:pPr>
          </w:p>
        </w:tc>
      </w:tr>
      <w:tr w:rsidR="009B43E7" w14:paraId="61C7E25E" w14:textId="77777777" w:rsidTr="00481E74">
        <w:tc>
          <w:tcPr>
            <w:tcW w:w="2977" w:type="dxa"/>
            <w:tcBorders>
              <w:left w:val="nil"/>
              <w:bottom w:val="single" w:sz="4" w:space="0" w:color="auto"/>
            </w:tcBorders>
            <w:vAlign w:val="center"/>
          </w:tcPr>
          <w:p w14:paraId="58DDB33D" w14:textId="77777777" w:rsidR="009B43E7" w:rsidRDefault="009B43E7" w:rsidP="00481E74">
            <w:pPr>
              <w:spacing w:before="40" w:after="40"/>
              <w:jc w:val="left"/>
            </w:pPr>
            <w:r>
              <w:t>5.</w:t>
            </w:r>
          </w:p>
        </w:tc>
        <w:tc>
          <w:tcPr>
            <w:tcW w:w="2268" w:type="dxa"/>
            <w:tcBorders>
              <w:left w:val="nil"/>
              <w:bottom w:val="single" w:sz="4" w:space="0" w:color="auto"/>
            </w:tcBorders>
            <w:vAlign w:val="center"/>
          </w:tcPr>
          <w:p w14:paraId="4C32042D" w14:textId="77777777" w:rsidR="009B43E7" w:rsidRDefault="009B43E7" w:rsidP="00481E74">
            <w:pPr>
              <w:spacing w:before="40" w:after="40"/>
              <w:jc w:val="left"/>
            </w:pPr>
          </w:p>
        </w:tc>
        <w:tc>
          <w:tcPr>
            <w:tcW w:w="2410" w:type="dxa"/>
            <w:tcBorders>
              <w:bottom w:val="single" w:sz="4" w:space="0" w:color="auto"/>
            </w:tcBorders>
            <w:vAlign w:val="center"/>
          </w:tcPr>
          <w:p w14:paraId="35D70418" w14:textId="77777777" w:rsidR="009B43E7" w:rsidRDefault="009B43E7" w:rsidP="00481E74">
            <w:pPr>
              <w:spacing w:before="40" w:after="40"/>
              <w:jc w:val="left"/>
            </w:pPr>
          </w:p>
        </w:tc>
        <w:tc>
          <w:tcPr>
            <w:tcW w:w="2549" w:type="dxa"/>
            <w:tcBorders>
              <w:bottom w:val="single" w:sz="4" w:space="0" w:color="auto"/>
              <w:right w:val="nil"/>
            </w:tcBorders>
            <w:vAlign w:val="center"/>
          </w:tcPr>
          <w:p w14:paraId="14C4ED14" w14:textId="77777777" w:rsidR="009B43E7" w:rsidRDefault="009B43E7" w:rsidP="00481E74">
            <w:pPr>
              <w:spacing w:before="40" w:after="40"/>
              <w:jc w:val="left"/>
            </w:pPr>
          </w:p>
        </w:tc>
      </w:tr>
      <w:tr w:rsidR="009B43E7" w14:paraId="3EBFC964" w14:textId="77777777" w:rsidTr="00481E74">
        <w:trPr>
          <w:cnfStyle w:val="000000100000" w:firstRow="0" w:lastRow="0" w:firstColumn="0" w:lastColumn="0" w:oddVBand="0" w:evenVBand="0" w:oddHBand="1" w:evenHBand="0" w:firstRowFirstColumn="0" w:firstRowLastColumn="0" w:lastRowFirstColumn="0" w:lastRowLastColumn="0"/>
        </w:trPr>
        <w:tc>
          <w:tcPr>
            <w:tcW w:w="2977" w:type="dxa"/>
            <w:tcBorders>
              <w:left w:val="nil"/>
              <w:bottom w:val="single" w:sz="4" w:space="0" w:color="auto"/>
            </w:tcBorders>
            <w:vAlign w:val="center"/>
          </w:tcPr>
          <w:p w14:paraId="4C4422A3" w14:textId="77777777" w:rsidR="009B43E7" w:rsidRDefault="009B43E7" w:rsidP="00481E74">
            <w:pPr>
              <w:spacing w:before="40" w:after="40"/>
              <w:jc w:val="left"/>
            </w:pPr>
            <w:r>
              <w:t>6.</w:t>
            </w:r>
          </w:p>
        </w:tc>
        <w:tc>
          <w:tcPr>
            <w:tcW w:w="2268" w:type="dxa"/>
            <w:tcBorders>
              <w:left w:val="nil"/>
              <w:bottom w:val="single" w:sz="4" w:space="0" w:color="auto"/>
            </w:tcBorders>
            <w:vAlign w:val="center"/>
          </w:tcPr>
          <w:p w14:paraId="6CF1B608" w14:textId="77777777" w:rsidR="009B43E7" w:rsidRDefault="009B43E7" w:rsidP="00481E74">
            <w:pPr>
              <w:spacing w:before="40" w:after="40"/>
              <w:jc w:val="left"/>
            </w:pPr>
          </w:p>
        </w:tc>
        <w:tc>
          <w:tcPr>
            <w:tcW w:w="2410" w:type="dxa"/>
            <w:tcBorders>
              <w:bottom w:val="single" w:sz="4" w:space="0" w:color="auto"/>
            </w:tcBorders>
            <w:vAlign w:val="center"/>
          </w:tcPr>
          <w:p w14:paraId="0FE1438D" w14:textId="77777777" w:rsidR="009B43E7" w:rsidRDefault="009B43E7" w:rsidP="00481E74">
            <w:pPr>
              <w:spacing w:before="40" w:after="40"/>
              <w:jc w:val="left"/>
            </w:pPr>
          </w:p>
        </w:tc>
        <w:tc>
          <w:tcPr>
            <w:tcW w:w="2549" w:type="dxa"/>
            <w:tcBorders>
              <w:bottom w:val="single" w:sz="4" w:space="0" w:color="auto"/>
              <w:right w:val="nil"/>
            </w:tcBorders>
            <w:vAlign w:val="center"/>
          </w:tcPr>
          <w:p w14:paraId="4FE92867" w14:textId="77777777" w:rsidR="009B43E7" w:rsidRDefault="009B43E7" w:rsidP="00481E74">
            <w:pPr>
              <w:spacing w:before="40" w:after="40"/>
              <w:jc w:val="left"/>
            </w:pPr>
          </w:p>
        </w:tc>
      </w:tr>
      <w:tr w:rsidR="009B43E7" w14:paraId="1D87B5EF" w14:textId="77777777" w:rsidTr="00481E74">
        <w:tc>
          <w:tcPr>
            <w:tcW w:w="2977" w:type="dxa"/>
            <w:tcBorders>
              <w:left w:val="nil"/>
              <w:bottom w:val="single" w:sz="4" w:space="0" w:color="auto"/>
            </w:tcBorders>
            <w:vAlign w:val="center"/>
          </w:tcPr>
          <w:p w14:paraId="5E9DD03A" w14:textId="77777777" w:rsidR="009B43E7" w:rsidRDefault="009B43E7" w:rsidP="00481E74">
            <w:pPr>
              <w:spacing w:before="40" w:after="40"/>
              <w:jc w:val="left"/>
            </w:pPr>
            <w:r>
              <w:lastRenderedPageBreak/>
              <w:t>7.</w:t>
            </w:r>
          </w:p>
        </w:tc>
        <w:tc>
          <w:tcPr>
            <w:tcW w:w="2268" w:type="dxa"/>
            <w:tcBorders>
              <w:left w:val="nil"/>
              <w:bottom w:val="single" w:sz="4" w:space="0" w:color="auto"/>
            </w:tcBorders>
            <w:vAlign w:val="center"/>
          </w:tcPr>
          <w:p w14:paraId="674A252C" w14:textId="77777777" w:rsidR="009B43E7" w:rsidRDefault="009B43E7" w:rsidP="00481E74">
            <w:pPr>
              <w:spacing w:before="40" w:after="40"/>
              <w:jc w:val="left"/>
            </w:pPr>
          </w:p>
        </w:tc>
        <w:tc>
          <w:tcPr>
            <w:tcW w:w="2410" w:type="dxa"/>
            <w:tcBorders>
              <w:bottom w:val="single" w:sz="4" w:space="0" w:color="auto"/>
            </w:tcBorders>
            <w:vAlign w:val="center"/>
          </w:tcPr>
          <w:p w14:paraId="2280FC9A" w14:textId="77777777" w:rsidR="009B43E7" w:rsidRDefault="009B43E7" w:rsidP="00481E74">
            <w:pPr>
              <w:spacing w:before="40" w:after="40"/>
              <w:jc w:val="left"/>
            </w:pPr>
          </w:p>
        </w:tc>
        <w:tc>
          <w:tcPr>
            <w:tcW w:w="2549" w:type="dxa"/>
            <w:tcBorders>
              <w:bottom w:val="single" w:sz="4" w:space="0" w:color="auto"/>
              <w:right w:val="nil"/>
            </w:tcBorders>
            <w:vAlign w:val="center"/>
          </w:tcPr>
          <w:p w14:paraId="49675DD6" w14:textId="77777777" w:rsidR="009B43E7" w:rsidRDefault="009B43E7" w:rsidP="00481E74">
            <w:pPr>
              <w:spacing w:before="40" w:after="40"/>
              <w:jc w:val="left"/>
            </w:pPr>
          </w:p>
        </w:tc>
      </w:tr>
      <w:tr w:rsidR="009B43E7" w14:paraId="7458AD4D" w14:textId="77777777" w:rsidTr="00481E74">
        <w:trPr>
          <w:cnfStyle w:val="000000100000" w:firstRow="0" w:lastRow="0" w:firstColumn="0" w:lastColumn="0" w:oddVBand="0" w:evenVBand="0" w:oddHBand="1" w:evenHBand="0" w:firstRowFirstColumn="0" w:firstRowLastColumn="0" w:lastRowFirstColumn="0" w:lastRowLastColumn="0"/>
          <w:trHeight w:val="415"/>
        </w:trPr>
        <w:tc>
          <w:tcPr>
            <w:tcW w:w="2977" w:type="dxa"/>
            <w:tcBorders>
              <w:left w:val="nil"/>
              <w:bottom w:val="single" w:sz="4" w:space="0" w:color="auto"/>
            </w:tcBorders>
            <w:vAlign w:val="center"/>
          </w:tcPr>
          <w:p w14:paraId="7A5B4778" w14:textId="77777777" w:rsidR="009B43E7" w:rsidRPr="00BD53AF" w:rsidRDefault="009B43E7" w:rsidP="00481E74">
            <w:pPr>
              <w:spacing w:before="40" w:after="40"/>
              <w:jc w:val="right"/>
              <w:rPr>
                <w:b/>
              </w:rPr>
            </w:pPr>
            <w:r w:rsidRPr="00BD53AF">
              <w:rPr>
                <w:b/>
              </w:rPr>
              <w:t>Total</w:t>
            </w:r>
          </w:p>
        </w:tc>
        <w:tc>
          <w:tcPr>
            <w:tcW w:w="2268" w:type="dxa"/>
            <w:tcBorders>
              <w:left w:val="nil"/>
              <w:bottom w:val="single" w:sz="4" w:space="0" w:color="auto"/>
            </w:tcBorders>
            <w:vAlign w:val="center"/>
          </w:tcPr>
          <w:p w14:paraId="1AD1C8E6" w14:textId="77777777" w:rsidR="009B43E7" w:rsidRDefault="009B43E7" w:rsidP="00481E74">
            <w:pPr>
              <w:spacing w:before="40" w:after="40"/>
              <w:jc w:val="left"/>
            </w:pPr>
          </w:p>
        </w:tc>
        <w:tc>
          <w:tcPr>
            <w:tcW w:w="2410" w:type="dxa"/>
            <w:tcBorders>
              <w:bottom w:val="single" w:sz="4" w:space="0" w:color="auto"/>
            </w:tcBorders>
            <w:vAlign w:val="center"/>
          </w:tcPr>
          <w:p w14:paraId="7D14CE3B" w14:textId="77777777" w:rsidR="009B43E7" w:rsidRDefault="009B43E7" w:rsidP="00481E74">
            <w:pPr>
              <w:spacing w:before="40" w:after="40"/>
              <w:jc w:val="left"/>
            </w:pPr>
          </w:p>
        </w:tc>
        <w:tc>
          <w:tcPr>
            <w:tcW w:w="2549" w:type="dxa"/>
            <w:tcBorders>
              <w:bottom w:val="single" w:sz="4" w:space="0" w:color="auto"/>
              <w:right w:val="nil"/>
            </w:tcBorders>
            <w:vAlign w:val="center"/>
          </w:tcPr>
          <w:p w14:paraId="2238B3DB" w14:textId="77777777" w:rsidR="009B43E7" w:rsidRDefault="009B43E7" w:rsidP="00481E74">
            <w:pPr>
              <w:spacing w:before="40" w:after="40"/>
              <w:jc w:val="left"/>
            </w:pPr>
          </w:p>
        </w:tc>
      </w:tr>
      <w:tr w:rsidR="009B43E7" w14:paraId="591AD98B" w14:textId="77777777" w:rsidTr="00481E74">
        <w:tc>
          <w:tcPr>
            <w:tcW w:w="10204" w:type="dxa"/>
            <w:gridSpan w:val="4"/>
            <w:tcBorders>
              <w:left w:val="nil"/>
              <w:right w:val="nil"/>
            </w:tcBorders>
            <w:vAlign w:val="center"/>
          </w:tcPr>
          <w:p w14:paraId="08FD4D86" w14:textId="77777777" w:rsidR="009B43E7" w:rsidRDefault="009B43E7" w:rsidP="00481E74">
            <w:pPr>
              <w:spacing w:before="40" w:after="40"/>
              <w:jc w:val="left"/>
              <w:rPr>
                <w:sz w:val="20"/>
              </w:rPr>
            </w:pPr>
            <w:r w:rsidRPr="00BD53AF">
              <w:rPr>
                <w:sz w:val="20"/>
              </w:rPr>
              <w:t>(*)</w:t>
            </w:r>
            <w:r>
              <w:rPr>
                <w:sz w:val="20"/>
              </w:rPr>
              <w:t xml:space="preserve"> </w:t>
            </w:r>
            <w:r w:rsidRPr="007B52A4">
              <w:rPr>
                <w:sz w:val="20"/>
              </w:rPr>
              <w:t>To be determined by the Member State according to its</w:t>
            </w:r>
            <w:r>
              <w:rPr>
                <w:sz w:val="20"/>
              </w:rPr>
              <w:t xml:space="preserve"> </w:t>
            </w:r>
            <w:r w:rsidRPr="007B52A4">
              <w:rPr>
                <w:sz w:val="20"/>
              </w:rPr>
              <w:t>needs</w:t>
            </w:r>
          </w:p>
          <w:p w14:paraId="7893CC8B" w14:textId="77777777" w:rsidR="009B43E7" w:rsidRDefault="009B43E7" w:rsidP="00481E74">
            <w:pPr>
              <w:spacing w:before="40" w:after="40"/>
              <w:jc w:val="left"/>
            </w:pPr>
            <w:r>
              <w:rPr>
                <w:sz w:val="20"/>
              </w:rPr>
              <w:t xml:space="preserve">(**) </w:t>
            </w:r>
            <w:r w:rsidRPr="007B52A4">
              <w:rPr>
                <w:sz w:val="20"/>
              </w:rPr>
              <w:t>Chairman (CEO), Director-General or equivalent.</w:t>
            </w:r>
          </w:p>
        </w:tc>
      </w:tr>
    </w:tbl>
    <w:p w14:paraId="4D39307D" w14:textId="716C35F2" w:rsidR="00C62BDE" w:rsidRDefault="00C62BDE">
      <w:pPr>
        <w:tabs>
          <w:tab w:val="clear" w:pos="1134"/>
        </w:tabs>
        <w:spacing w:after="160" w:line="252" w:lineRule="auto"/>
        <w:rPr>
          <w:lang w:val="en-US"/>
        </w:rPr>
      </w:pPr>
    </w:p>
    <w:p w14:paraId="7DBC6A1A" w14:textId="77777777" w:rsidR="009B43E7" w:rsidRPr="009B43E7" w:rsidRDefault="009B43E7" w:rsidP="009B43E7">
      <w:pPr>
        <w:tabs>
          <w:tab w:val="clear" w:pos="1134"/>
        </w:tabs>
        <w:spacing w:after="160" w:line="252" w:lineRule="auto"/>
        <w:rPr>
          <w:lang w:val="en-US"/>
        </w:rPr>
      </w:pPr>
      <w:r w:rsidRPr="009B43E7">
        <w:rPr>
          <w:b/>
          <w:bCs/>
          <w:lang w:val="en-US"/>
        </w:rPr>
        <w:t>Important:</w:t>
      </w:r>
      <w:r w:rsidRPr="009B43E7">
        <w:rPr>
          <w:lang w:val="en-US"/>
        </w:rPr>
        <w:t xml:space="preserve"> Partner enterprises of such a linked enterprise, which are not yet included through consolidation, are treated like direct partners of the applicant enterprise. Their data and a ‘partnership sheet’ should therefore be added in Annex A.</w:t>
      </w:r>
    </w:p>
    <w:p w14:paraId="5F5E663F" w14:textId="403F61CE" w:rsidR="009B43E7" w:rsidRDefault="009B43E7" w:rsidP="009B43E7">
      <w:pPr>
        <w:tabs>
          <w:tab w:val="clear" w:pos="1134"/>
        </w:tabs>
        <w:spacing w:after="160" w:line="252" w:lineRule="auto"/>
        <w:rPr>
          <w:lang w:val="en-US"/>
        </w:rPr>
      </w:pPr>
      <w:r w:rsidRPr="009B43E7">
        <w:rPr>
          <w:b/>
          <w:bCs/>
          <w:lang w:val="en-US"/>
        </w:rPr>
        <w:t>In case 2:</w:t>
      </w:r>
      <w:r w:rsidRPr="009B43E7">
        <w:rPr>
          <w:lang w:val="en-US"/>
        </w:rPr>
        <w:t xml:space="preserve"> For each linked enterprise (including links via other linked enterprises), complete a "linkage sheet" and simply add together the accounts of all the linked enterprises by filling in Box </w:t>
      </w:r>
      <w:proofErr w:type="gramStart"/>
      <w:r w:rsidRPr="009B43E7">
        <w:rPr>
          <w:lang w:val="en-US"/>
        </w:rPr>
        <w:t>B(</w:t>
      </w:r>
      <w:proofErr w:type="gramEnd"/>
      <w:r w:rsidRPr="009B43E7">
        <w:rPr>
          <w:lang w:val="en-US"/>
        </w:rPr>
        <w:t>2) below.</w:t>
      </w:r>
    </w:p>
    <w:p w14:paraId="6CD668A4" w14:textId="77777777" w:rsidR="009B43E7" w:rsidRPr="00366E7C" w:rsidRDefault="009B43E7" w:rsidP="009B43E7">
      <w:pPr>
        <w:spacing w:after="0"/>
        <w:ind w:left="66"/>
        <w:jc w:val="center"/>
        <w:rPr>
          <w:b/>
        </w:rPr>
      </w:pPr>
      <w:r w:rsidRPr="00366E7C">
        <w:rPr>
          <w:b/>
        </w:rPr>
        <w:t>Box B(2)</w:t>
      </w:r>
    </w:p>
    <w:tbl>
      <w:tblPr>
        <w:tblStyle w:val="TableGrid8"/>
        <w:tblW w:w="0" w:type="auto"/>
        <w:tblLook w:val="04A0" w:firstRow="1" w:lastRow="0" w:firstColumn="1" w:lastColumn="0" w:noHBand="0" w:noVBand="1"/>
      </w:tblPr>
      <w:tblGrid>
        <w:gridCol w:w="2977"/>
        <w:gridCol w:w="2410"/>
        <w:gridCol w:w="2410"/>
        <w:gridCol w:w="2407"/>
      </w:tblGrid>
      <w:tr w:rsidR="009B43E7" w:rsidRPr="009B43E7" w14:paraId="321BD619" w14:textId="77777777" w:rsidTr="00481E74">
        <w:tc>
          <w:tcPr>
            <w:tcW w:w="2977" w:type="dxa"/>
            <w:tcBorders>
              <w:left w:val="nil"/>
              <w:bottom w:val="single" w:sz="4" w:space="0" w:color="auto"/>
            </w:tcBorders>
          </w:tcPr>
          <w:p w14:paraId="3AB87293" w14:textId="77777777" w:rsidR="009B43E7" w:rsidRPr="009B43E7" w:rsidRDefault="009B43E7" w:rsidP="009B43E7">
            <w:pPr>
              <w:tabs>
                <w:tab w:val="clear" w:pos="1134"/>
              </w:tabs>
              <w:spacing w:before="40" w:after="40" w:line="276" w:lineRule="auto"/>
              <w:rPr>
                <w:rFonts w:eastAsiaTheme="minorEastAsia"/>
                <w:b/>
                <w:bCs/>
                <w:lang w:val="en-US"/>
              </w:rPr>
            </w:pPr>
            <w:r w:rsidRPr="009B43E7">
              <w:rPr>
                <w:rFonts w:eastAsiaTheme="minorEastAsia"/>
                <w:b/>
                <w:bCs/>
                <w:lang w:val="en-US"/>
              </w:rPr>
              <w:t>Enterprise No.:</w:t>
            </w:r>
          </w:p>
        </w:tc>
        <w:tc>
          <w:tcPr>
            <w:tcW w:w="2410" w:type="dxa"/>
            <w:tcBorders>
              <w:left w:val="nil"/>
              <w:bottom w:val="single" w:sz="4" w:space="0" w:color="auto"/>
            </w:tcBorders>
          </w:tcPr>
          <w:p w14:paraId="51104625" w14:textId="77777777" w:rsidR="009B43E7" w:rsidRPr="009B43E7" w:rsidRDefault="009B43E7" w:rsidP="009B43E7">
            <w:pPr>
              <w:tabs>
                <w:tab w:val="clear" w:pos="1134"/>
              </w:tabs>
              <w:spacing w:before="40" w:after="40" w:line="276" w:lineRule="auto"/>
              <w:rPr>
                <w:rFonts w:eastAsiaTheme="minorEastAsia"/>
                <w:b/>
                <w:bCs/>
                <w:lang w:val="en-US"/>
              </w:rPr>
            </w:pPr>
            <w:r w:rsidRPr="009B43E7">
              <w:rPr>
                <w:rFonts w:eastAsiaTheme="minorEastAsia"/>
                <w:b/>
                <w:bCs/>
                <w:lang w:val="en-US"/>
              </w:rPr>
              <w:t>Headcount (AWU)</w:t>
            </w:r>
          </w:p>
        </w:tc>
        <w:tc>
          <w:tcPr>
            <w:tcW w:w="2410" w:type="dxa"/>
          </w:tcPr>
          <w:p w14:paraId="785FE3FC" w14:textId="77777777" w:rsidR="009B43E7" w:rsidRPr="009B43E7" w:rsidRDefault="009B43E7" w:rsidP="009B43E7">
            <w:pPr>
              <w:tabs>
                <w:tab w:val="clear" w:pos="1134"/>
              </w:tabs>
              <w:spacing w:before="40" w:after="40" w:line="276" w:lineRule="auto"/>
              <w:rPr>
                <w:rFonts w:eastAsiaTheme="minorEastAsia"/>
                <w:b/>
                <w:bCs/>
                <w:lang w:val="en-US"/>
              </w:rPr>
            </w:pPr>
            <w:r w:rsidRPr="009B43E7">
              <w:rPr>
                <w:rFonts w:eastAsiaTheme="minorEastAsia"/>
                <w:b/>
                <w:bCs/>
                <w:lang w:val="en-US"/>
              </w:rPr>
              <w:t>Annual turnover (**)</w:t>
            </w:r>
          </w:p>
        </w:tc>
        <w:tc>
          <w:tcPr>
            <w:tcW w:w="2407" w:type="dxa"/>
            <w:tcBorders>
              <w:bottom w:val="single" w:sz="4" w:space="0" w:color="auto"/>
              <w:right w:val="nil"/>
            </w:tcBorders>
          </w:tcPr>
          <w:p w14:paraId="11BA45FE" w14:textId="77777777" w:rsidR="009B43E7" w:rsidRPr="009B43E7" w:rsidRDefault="009B43E7" w:rsidP="009B43E7">
            <w:pPr>
              <w:tabs>
                <w:tab w:val="clear" w:pos="1134"/>
              </w:tabs>
              <w:spacing w:before="40" w:after="40" w:line="276" w:lineRule="auto"/>
              <w:rPr>
                <w:rFonts w:eastAsiaTheme="minorEastAsia"/>
                <w:b/>
                <w:bCs/>
                <w:lang w:val="en-US"/>
              </w:rPr>
            </w:pPr>
            <w:r w:rsidRPr="009B43E7">
              <w:rPr>
                <w:rFonts w:eastAsiaTheme="minorEastAsia"/>
                <w:b/>
                <w:bCs/>
                <w:lang w:val="en-US"/>
              </w:rPr>
              <w:t>Balance sheet total (**)</w:t>
            </w:r>
          </w:p>
        </w:tc>
      </w:tr>
      <w:tr w:rsidR="009B43E7" w:rsidRPr="009B43E7" w14:paraId="1156E8D6" w14:textId="77777777" w:rsidTr="00481E74">
        <w:tc>
          <w:tcPr>
            <w:tcW w:w="2977" w:type="dxa"/>
            <w:tcBorders>
              <w:left w:val="nil"/>
              <w:bottom w:val="single" w:sz="4" w:space="0" w:color="auto"/>
            </w:tcBorders>
          </w:tcPr>
          <w:p w14:paraId="70F15917" w14:textId="77777777" w:rsidR="009B43E7" w:rsidRPr="009B43E7" w:rsidRDefault="009B43E7" w:rsidP="009B43E7">
            <w:pPr>
              <w:tabs>
                <w:tab w:val="clear" w:pos="1134"/>
              </w:tabs>
              <w:spacing w:before="40" w:after="40" w:line="276" w:lineRule="auto"/>
              <w:rPr>
                <w:rFonts w:eastAsiaTheme="minorEastAsia"/>
                <w:b/>
                <w:bCs/>
                <w:lang w:val="en-US"/>
              </w:rPr>
            </w:pPr>
            <w:r w:rsidRPr="009B43E7">
              <w:rPr>
                <w:rFonts w:eastAsiaTheme="minorEastAsia"/>
                <w:b/>
                <w:bCs/>
                <w:lang w:val="en-US"/>
              </w:rPr>
              <w:t>1. (*)</w:t>
            </w:r>
          </w:p>
        </w:tc>
        <w:tc>
          <w:tcPr>
            <w:tcW w:w="2410" w:type="dxa"/>
            <w:tcBorders>
              <w:left w:val="nil"/>
              <w:bottom w:val="single" w:sz="4" w:space="0" w:color="auto"/>
            </w:tcBorders>
          </w:tcPr>
          <w:p w14:paraId="75F3C9A7" w14:textId="77777777" w:rsidR="009B43E7" w:rsidRPr="009B43E7" w:rsidRDefault="009B43E7" w:rsidP="009B43E7">
            <w:pPr>
              <w:tabs>
                <w:tab w:val="clear" w:pos="1134"/>
              </w:tabs>
              <w:spacing w:before="40" w:after="40" w:line="276" w:lineRule="auto"/>
              <w:rPr>
                <w:rFonts w:ascii="Calibri" w:hAnsi="Calibri" w:cs="Times New Roman"/>
                <w:b/>
                <w:color w:val="000000"/>
                <w:lang w:val="en-US"/>
              </w:rPr>
            </w:pPr>
          </w:p>
        </w:tc>
        <w:tc>
          <w:tcPr>
            <w:tcW w:w="2410" w:type="dxa"/>
          </w:tcPr>
          <w:p w14:paraId="248C0714" w14:textId="77777777" w:rsidR="009B43E7" w:rsidRPr="009B43E7" w:rsidRDefault="009B43E7" w:rsidP="009B43E7">
            <w:pPr>
              <w:tabs>
                <w:tab w:val="clear" w:pos="1134"/>
              </w:tabs>
              <w:spacing w:before="40" w:after="40" w:line="276" w:lineRule="auto"/>
              <w:rPr>
                <w:rFonts w:ascii="Calibri" w:hAnsi="Calibri" w:cs="Times New Roman"/>
                <w:b/>
                <w:color w:val="000000"/>
                <w:lang w:val="en-US"/>
              </w:rPr>
            </w:pPr>
          </w:p>
        </w:tc>
        <w:tc>
          <w:tcPr>
            <w:tcW w:w="2407" w:type="dxa"/>
            <w:tcBorders>
              <w:bottom w:val="single" w:sz="4" w:space="0" w:color="auto"/>
              <w:right w:val="nil"/>
            </w:tcBorders>
          </w:tcPr>
          <w:p w14:paraId="2AF84409" w14:textId="77777777" w:rsidR="009B43E7" w:rsidRPr="009B43E7" w:rsidRDefault="009B43E7" w:rsidP="009B43E7">
            <w:pPr>
              <w:tabs>
                <w:tab w:val="clear" w:pos="1134"/>
              </w:tabs>
              <w:spacing w:before="40" w:after="40" w:line="276" w:lineRule="auto"/>
              <w:rPr>
                <w:rFonts w:ascii="Calibri" w:hAnsi="Calibri" w:cs="Times New Roman"/>
                <w:b/>
                <w:color w:val="000000"/>
                <w:lang w:val="en-US"/>
              </w:rPr>
            </w:pPr>
          </w:p>
        </w:tc>
      </w:tr>
      <w:tr w:rsidR="009B43E7" w:rsidRPr="009B43E7" w14:paraId="6EC35CA5" w14:textId="77777777" w:rsidTr="00481E74">
        <w:tc>
          <w:tcPr>
            <w:tcW w:w="2977" w:type="dxa"/>
            <w:tcBorders>
              <w:left w:val="nil"/>
              <w:bottom w:val="single" w:sz="4" w:space="0" w:color="auto"/>
            </w:tcBorders>
          </w:tcPr>
          <w:p w14:paraId="4E2F0BDE" w14:textId="77777777" w:rsidR="009B43E7" w:rsidRPr="009B43E7" w:rsidRDefault="009B43E7" w:rsidP="009B43E7">
            <w:pPr>
              <w:tabs>
                <w:tab w:val="clear" w:pos="1134"/>
              </w:tabs>
              <w:spacing w:before="40" w:after="40" w:line="276" w:lineRule="auto"/>
              <w:rPr>
                <w:rFonts w:eastAsiaTheme="minorEastAsia"/>
                <w:b/>
                <w:bCs/>
                <w:lang w:val="en-US"/>
              </w:rPr>
            </w:pPr>
            <w:r w:rsidRPr="009B43E7">
              <w:rPr>
                <w:rFonts w:eastAsiaTheme="minorEastAsia"/>
                <w:b/>
                <w:bCs/>
                <w:lang w:val="en-US"/>
              </w:rPr>
              <w:t>2. (*)</w:t>
            </w:r>
          </w:p>
        </w:tc>
        <w:tc>
          <w:tcPr>
            <w:tcW w:w="2410" w:type="dxa"/>
            <w:tcBorders>
              <w:left w:val="nil"/>
              <w:bottom w:val="single" w:sz="4" w:space="0" w:color="auto"/>
            </w:tcBorders>
          </w:tcPr>
          <w:p w14:paraId="7DE73157" w14:textId="77777777" w:rsidR="009B43E7" w:rsidRPr="009B43E7" w:rsidRDefault="009B43E7" w:rsidP="009B43E7">
            <w:pPr>
              <w:tabs>
                <w:tab w:val="clear" w:pos="1134"/>
              </w:tabs>
              <w:spacing w:before="40" w:after="40" w:line="276" w:lineRule="auto"/>
              <w:rPr>
                <w:rFonts w:ascii="Calibri" w:hAnsi="Calibri" w:cs="Times New Roman"/>
                <w:b/>
                <w:color w:val="000000"/>
                <w:lang w:val="en-US"/>
              </w:rPr>
            </w:pPr>
          </w:p>
        </w:tc>
        <w:tc>
          <w:tcPr>
            <w:tcW w:w="2410" w:type="dxa"/>
          </w:tcPr>
          <w:p w14:paraId="295CD3D0" w14:textId="77777777" w:rsidR="009B43E7" w:rsidRPr="009B43E7" w:rsidRDefault="009B43E7" w:rsidP="009B43E7">
            <w:pPr>
              <w:tabs>
                <w:tab w:val="clear" w:pos="1134"/>
              </w:tabs>
              <w:spacing w:before="40" w:after="40" w:line="276" w:lineRule="auto"/>
              <w:rPr>
                <w:rFonts w:ascii="Calibri" w:hAnsi="Calibri" w:cs="Times New Roman"/>
                <w:b/>
                <w:color w:val="000000"/>
                <w:lang w:val="en-US"/>
              </w:rPr>
            </w:pPr>
          </w:p>
        </w:tc>
        <w:tc>
          <w:tcPr>
            <w:tcW w:w="2407" w:type="dxa"/>
            <w:tcBorders>
              <w:bottom w:val="single" w:sz="4" w:space="0" w:color="auto"/>
              <w:right w:val="nil"/>
            </w:tcBorders>
          </w:tcPr>
          <w:p w14:paraId="69369A1E" w14:textId="77777777" w:rsidR="009B43E7" w:rsidRPr="009B43E7" w:rsidRDefault="009B43E7" w:rsidP="009B43E7">
            <w:pPr>
              <w:tabs>
                <w:tab w:val="clear" w:pos="1134"/>
              </w:tabs>
              <w:spacing w:before="40" w:after="40" w:line="276" w:lineRule="auto"/>
              <w:rPr>
                <w:rFonts w:ascii="Calibri" w:hAnsi="Calibri" w:cs="Times New Roman"/>
                <w:b/>
                <w:color w:val="000000"/>
                <w:lang w:val="en-US"/>
              </w:rPr>
            </w:pPr>
          </w:p>
        </w:tc>
      </w:tr>
      <w:tr w:rsidR="009B43E7" w:rsidRPr="009B43E7" w14:paraId="3745B8D2" w14:textId="77777777" w:rsidTr="00481E74">
        <w:tc>
          <w:tcPr>
            <w:tcW w:w="2977" w:type="dxa"/>
            <w:tcBorders>
              <w:left w:val="nil"/>
              <w:bottom w:val="single" w:sz="4" w:space="0" w:color="auto"/>
            </w:tcBorders>
          </w:tcPr>
          <w:p w14:paraId="57C6076C" w14:textId="77777777" w:rsidR="009B43E7" w:rsidRPr="009B43E7" w:rsidRDefault="009B43E7" w:rsidP="009B43E7">
            <w:pPr>
              <w:tabs>
                <w:tab w:val="clear" w:pos="1134"/>
              </w:tabs>
              <w:spacing w:before="40" w:after="40" w:line="276" w:lineRule="auto"/>
              <w:rPr>
                <w:rFonts w:eastAsiaTheme="minorEastAsia"/>
                <w:b/>
                <w:bCs/>
                <w:lang w:val="en-US"/>
              </w:rPr>
            </w:pPr>
            <w:r w:rsidRPr="009B43E7">
              <w:rPr>
                <w:rFonts w:eastAsiaTheme="minorEastAsia"/>
                <w:b/>
                <w:bCs/>
                <w:lang w:val="en-US"/>
              </w:rPr>
              <w:t>3. (*)</w:t>
            </w:r>
          </w:p>
        </w:tc>
        <w:tc>
          <w:tcPr>
            <w:tcW w:w="2410" w:type="dxa"/>
            <w:tcBorders>
              <w:left w:val="nil"/>
              <w:bottom w:val="single" w:sz="4" w:space="0" w:color="auto"/>
            </w:tcBorders>
          </w:tcPr>
          <w:p w14:paraId="6317A036" w14:textId="77777777" w:rsidR="009B43E7" w:rsidRPr="009B43E7" w:rsidRDefault="009B43E7" w:rsidP="009B43E7">
            <w:pPr>
              <w:tabs>
                <w:tab w:val="clear" w:pos="1134"/>
              </w:tabs>
              <w:spacing w:before="40" w:after="40" w:line="276" w:lineRule="auto"/>
              <w:rPr>
                <w:rFonts w:ascii="Calibri" w:hAnsi="Calibri" w:cs="Times New Roman"/>
                <w:b/>
                <w:color w:val="000000"/>
                <w:lang w:val="en-US"/>
              </w:rPr>
            </w:pPr>
          </w:p>
        </w:tc>
        <w:tc>
          <w:tcPr>
            <w:tcW w:w="2410" w:type="dxa"/>
          </w:tcPr>
          <w:p w14:paraId="1C6A19A0" w14:textId="77777777" w:rsidR="009B43E7" w:rsidRPr="009B43E7" w:rsidRDefault="009B43E7" w:rsidP="009B43E7">
            <w:pPr>
              <w:tabs>
                <w:tab w:val="clear" w:pos="1134"/>
              </w:tabs>
              <w:spacing w:before="40" w:after="40" w:line="276" w:lineRule="auto"/>
              <w:rPr>
                <w:rFonts w:ascii="Calibri" w:hAnsi="Calibri" w:cs="Times New Roman"/>
                <w:b/>
                <w:color w:val="000000"/>
                <w:lang w:val="en-US"/>
              </w:rPr>
            </w:pPr>
          </w:p>
        </w:tc>
        <w:tc>
          <w:tcPr>
            <w:tcW w:w="2407" w:type="dxa"/>
            <w:tcBorders>
              <w:bottom w:val="single" w:sz="4" w:space="0" w:color="auto"/>
              <w:right w:val="nil"/>
            </w:tcBorders>
          </w:tcPr>
          <w:p w14:paraId="2D65D915" w14:textId="77777777" w:rsidR="009B43E7" w:rsidRPr="009B43E7" w:rsidRDefault="009B43E7" w:rsidP="009B43E7">
            <w:pPr>
              <w:tabs>
                <w:tab w:val="clear" w:pos="1134"/>
              </w:tabs>
              <w:spacing w:before="40" w:after="40" w:line="276" w:lineRule="auto"/>
              <w:rPr>
                <w:rFonts w:ascii="Calibri" w:hAnsi="Calibri" w:cs="Times New Roman"/>
                <w:b/>
                <w:color w:val="000000"/>
                <w:lang w:val="en-US"/>
              </w:rPr>
            </w:pPr>
          </w:p>
        </w:tc>
      </w:tr>
      <w:tr w:rsidR="009B43E7" w:rsidRPr="009B43E7" w14:paraId="573357C5" w14:textId="77777777" w:rsidTr="00481E74">
        <w:tc>
          <w:tcPr>
            <w:tcW w:w="2977" w:type="dxa"/>
            <w:tcBorders>
              <w:left w:val="nil"/>
              <w:bottom w:val="single" w:sz="4" w:space="0" w:color="auto"/>
            </w:tcBorders>
          </w:tcPr>
          <w:p w14:paraId="08D020FE" w14:textId="77777777" w:rsidR="009B43E7" w:rsidRPr="009B43E7" w:rsidRDefault="009B43E7" w:rsidP="009B43E7">
            <w:pPr>
              <w:tabs>
                <w:tab w:val="clear" w:pos="1134"/>
              </w:tabs>
              <w:spacing w:before="40" w:after="40" w:line="276" w:lineRule="auto"/>
              <w:jc w:val="right"/>
              <w:rPr>
                <w:rFonts w:eastAsiaTheme="minorEastAsia"/>
                <w:b/>
                <w:bCs/>
                <w:lang w:val="en-US"/>
              </w:rPr>
            </w:pPr>
            <w:r w:rsidRPr="009B43E7">
              <w:rPr>
                <w:rFonts w:eastAsiaTheme="minorEastAsia"/>
                <w:b/>
                <w:bCs/>
                <w:lang w:val="en-US"/>
              </w:rPr>
              <w:t>Total</w:t>
            </w:r>
          </w:p>
        </w:tc>
        <w:tc>
          <w:tcPr>
            <w:tcW w:w="2410" w:type="dxa"/>
            <w:tcBorders>
              <w:left w:val="nil"/>
              <w:bottom w:val="single" w:sz="4" w:space="0" w:color="auto"/>
            </w:tcBorders>
          </w:tcPr>
          <w:p w14:paraId="338E5570" w14:textId="77777777" w:rsidR="009B43E7" w:rsidRPr="009B43E7" w:rsidRDefault="009B43E7" w:rsidP="009B43E7">
            <w:pPr>
              <w:tabs>
                <w:tab w:val="clear" w:pos="1134"/>
              </w:tabs>
              <w:spacing w:before="40" w:after="40" w:line="276" w:lineRule="auto"/>
              <w:rPr>
                <w:rFonts w:ascii="Calibri" w:hAnsi="Calibri" w:cs="Times New Roman"/>
                <w:color w:val="000000"/>
                <w:lang w:val="en-US"/>
              </w:rPr>
            </w:pPr>
          </w:p>
        </w:tc>
        <w:tc>
          <w:tcPr>
            <w:tcW w:w="2410" w:type="dxa"/>
            <w:tcBorders>
              <w:bottom w:val="single" w:sz="4" w:space="0" w:color="auto"/>
            </w:tcBorders>
          </w:tcPr>
          <w:p w14:paraId="7670871F" w14:textId="77777777" w:rsidR="009B43E7" w:rsidRPr="009B43E7" w:rsidRDefault="009B43E7" w:rsidP="009B43E7">
            <w:pPr>
              <w:tabs>
                <w:tab w:val="clear" w:pos="1134"/>
              </w:tabs>
              <w:spacing w:before="40" w:after="40" w:line="276" w:lineRule="auto"/>
              <w:rPr>
                <w:rFonts w:ascii="Calibri" w:hAnsi="Calibri" w:cs="Times New Roman"/>
                <w:color w:val="000000"/>
                <w:lang w:val="en-US"/>
              </w:rPr>
            </w:pPr>
          </w:p>
        </w:tc>
        <w:tc>
          <w:tcPr>
            <w:tcW w:w="2407" w:type="dxa"/>
            <w:tcBorders>
              <w:bottom w:val="single" w:sz="4" w:space="0" w:color="auto"/>
              <w:right w:val="nil"/>
            </w:tcBorders>
          </w:tcPr>
          <w:p w14:paraId="55FC9D82" w14:textId="77777777" w:rsidR="009B43E7" w:rsidRPr="009B43E7" w:rsidRDefault="009B43E7" w:rsidP="009B43E7">
            <w:pPr>
              <w:tabs>
                <w:tab w:val="clear" w:pos="1134"/>
              </w:tabs>
              <w:spacing w:before="40" w:after="40" w:line="276" w:lineRule="auto"/>
              <w:rPr>
                <w:rFonts w:ascii="Calibri" w:hAnsi="Calibri" w:cs="Times New Roman"/>
                <w:color w:val="000000"/>
                <w:lang w:val="en-US"/>
              </w:rPr>
            </w:pPr>
          </w:p>
        </w:tc>
      </w:tr>
      <w:tr w:rsidR="009B43E7" w:rsidRPr="009B43E7" w14:paraId="6AA408E6" w14:textId="77777777" w:rsidTr="00481E74">
        <w:tc>
          <w:tcPr>
            <w:tcW w:w="10204" w:type="dxa"/>
            <w:gridSpan w:val="4"/>
            <w:tcBorders>
              <w:left w:val="nil"/>
              <w:right w:val="nil"/>
            </w:tcBorders>
          </w:tcPr>
          <w:p w14:paraId="67BB0EB5" w14:textId="77777777" w:rsidR="009B43E7" w:rsidRPr="009B43E7" w:rsidRDefault="009B43E7" w:rsidP="009B43E7">
            <w:pPr>
              <w:tabs>
                <w:tab w:val="clear" w:pos="1134"/>
              </w:tabs>
              <w:spacing w:before="40" w:after="40" w:line="276" w:lineRule="auto"/>
              <w:rPr>
                <w:rFonts w:eastAsiaTheme="minorEastAsia"/>
                <w:sz w:val="20"/>
                <w:szCs w:val="20"/>
                <w:lang w:val="en-US"/>
              </w:rPr>
            </w:pPr>
            <w:r w:rsidRPr="009B43E7">
              <w:rPr>
                <w:rFonts w:eastAsiaTheme="minorEastAsia"/>
                <w:sz w:val="20"/>
                <w:szCs w:val="20"/>
                <w:lang w:val="en-US"/>
              </w:rPr>
              <w:t>(*) attach one “linkage sheet” per enterprise</w:t>
            </w:r>
          </w:p>
          <w:p w14:paraId="0E303669" w14:textId="77777777" w:rsidR="009B43E7" w:rsidRPr="009B43E7" w:rsidRDefault="009B43E7" w:rsidP="009B43E7">
            <w:pPr>
              <w:tabs>
                <w:tab w:val="clear" w:pos="1134"/>
              </w:tabs>
              <w:spacing w:before="40" w:after="40" w:line="276" w:lineRule="auto"/>
              <w:rPr>
                <w:rFonts w:ascii="Calibri" w:hAnsi="Calibri" w:cs="Times New Roman"/>
                <w:color w:val="000000"/>
                <w:lang w:val="en-US"/>
              </w:rPr>
            </w:pPr>
            <w:r w:rsidRPr="009B43E7">
              <w:rPr>
                <w:rFonts w:eastAsiaTheme="minorEastAsia"/>
                <w:sz w:val="20"/>
                <w:szCs w:val="20"/>
                <w:lang w:val="en-US"/>
              </w:rPr>
              <w:t>(**) EUR 1 000.</w:t>
            </w:r>
          </w:p>
        </w:tc>
      </w:tr>
    </w:tbl>
    <w:p w14:paraId="744089F9" w14:textId="5A97E723" w:rsidR="009B43E7" w:rsidRDefault="009B43E7">
      <w:pPr>
        <w:tabs>
          <w:tab w:val="clear" w:pos="1134"/>
        </w:tabs>
        <w:spacing w:after="160" w:line="252" w:lineRule="auto"/>
        <w:rPr>
          <w:lang w:val="en-US"/>
        </w:rPr>
      </w:pPr>
    </w:p>
    <w:p w14:paraId="108B189D" w14:textId="7ADD7E0A" w:rsidR="009B43E7" w:rsidRDefault="009B43E7">
      <w:pPr>
        <w:tabs>
          <w:tab w:val="clear" w:pos="1134"/>
        </w:tabs>
        <w:spacing w:after="160" w:line="252" w:lineRule="auto"/>
        <w:rPr>
          <w:lang w:val="en-US"/>
        </w:rPr>
      </w:pPr>
      <w:r w:rsidRPr="009B43E7">
        <w:rPr>
          <w:lang w:val="en-US"/>
        </w:rPr>
        <w:t>The data entered in the "Total" row of the above table should be entered in line 3 (regarding linked enterprises) of the table in the Annex to the declaration.</w:t>
      </w:r>
      <w:r>
        <w:rPr>
          <w:lang w:val="en-US"/>
        </w:rPr>
        <w:t xml:space="preserve"> </w:t>
      </w:r>
    </w:p>
    <w:p w14:paraId="6E02F563" w14:textId="2D4AAC70" w:rsidR="009B43E7" w:rsidRDefault="009B43E7">
      <w:pPr>
        <w:tabs>
          <w:tab w:val="clear" w:pos="1134"/>
        </w:tabs>
        <w:spacing w:after="160" w:line="252" w:lineRule="auto"/>
        <w:rPr>
          <w:lang w:val="en-US"/>
        </w:rPr>
      </w:pPr>
    </w:p>
    <w:p w14:paraId="24C61B75" w14:textId="4BF173EC" w:rsidR="00884D50" w:rsidRDefault="00884D50">
      <w:pPr>
        <w:tabs>
          <w:tab w:val="clear" w:pos="1134"/>
        </w:tabs>
        <w:spacing w:after="160" w:line="252" w:lineRule="auto"/>
        <w:rPr>
          <w:lang w:val="en-US"/>
        </w:rPr>
      </w:pPr>
    </w:p>
    <w:p w14:paraId="08F90DCA" w14:textId="77777777" w:rsidR="00884D50" w:rsidRDefault="00884D50">
      <w:pPr>
        <w:tabs>
          <w:tab w:val="clear" w:pos="1134"/>
        </w:tabs>
        <w:spacing w:after="160" w:line="252" w:lineRule="auto"/>
        <w:rPr>
          <w:lang w:val="en-US"/>
        </w:rPr>
      </w:pPr>
      <w:r>
        <w:rPr>
          <w:lang w:val="en-US"/>
        </w:rPr>
        <w:br w:type="page"/>
      </w:r>
    </w:p>
    <w:p w14:paraId="1FCA36E8" w14:textId="77777777" w:rsidR="00884D50" w:rsidRPr="00884D50" w:rsidRDefault="00884D50" w:rsidP="00884D50">
      <w:pPr>
        <w:tabs>
          <w:tab w:val="clear" w:pos="1134"/>
        </w:tabs>
        <w:ind w:right="-142"/>
        <w:jc w:val="center"/>
        <w:rPr>
          <w:rFonts w:ascii="Arial Narrow" w:hAnsi="Arial Narrow" w:cs="Open Sans"/>
          <w:color w:val="042C71"/>
          <w:sz w:val="44"/>
          <w:szCs w:val="32"/>
          <w:lang w:val="en-US"/>
        </w:rPr>
      </w:pPr>
      <w:r w:rsidRPr="00884D50">
        <w:rPr>
          <w:rFonts w:ascii="Arial Narrow" w:hAnsi="Arial Narrow" w:cs="Open Sans"/>
          <w:color w:val="042C71"/>
          <w:sz w:val="44"/>
          <w:szCs w:val="32"/>
          <w:lang w:val="en-US"/>
        </w:rPr>
        <w:lastRenderedPageBreak/>
        <w:t xml:space="preserve">LINKAGE SHEET </w:t>
      </w:r>
    </w:p>
    <w:p w14:paraId="49151DD9" w14:textId="2BA91E60" w:rsidR="00884D50" w:rsidRPr="00884D50" w:rsidRDefault="00884D50" w:rsidP="00884D50">
      <w:pPr>
        <w:tabs>
          <w:tab w:val="clear" w:pos="1134"/>
        </w:tabs>
        <w:ind w:right="-142"/>
        <w:jc w:val="center"/>
        <w:rPr>
          <w:rFonts w:ascii="Arial Narrow" w:hAnsi="Arial Narrow" w:cs="Open Sans"/>
          <w:color w:val="042C71"/>
          <w:sz w:val="40"/>
          <w:szCs w:val="30"/>
          <w:lang w:val="en-US"/>
        </w:rPr>
      </w:pPr>
      <w:r w:rsidRPr="00884D50">
        <w:rPr>
          <w:rFonts w:ascii="Arial Narrow" w:hAnsi="Arial Narrow" w:cs="Open Sans"/>
          <w:color w:val="042C71"/>
          <w:sz w:val="40"/>
          <w:szCs w:val="30"/>
          <w:lang w:val="en-US"/>
        </w:rPr>
        <w:t>(only for linked enterprises not included by consolidation in Box B)</w:t>
      </w:r>
    </w:p>
    <w:p w14:paraId="3A5E3A5A" w14:textId="75C9ED18" w:rsidR="00884D50" w:rsidRDefault="00884D50">
      <w:pPr>
        <w:tabs>
          <w:tab w:val="clear" w:pos="1134"/>
        </w:tabs>
        <w:spacing w:after="160" w:line="252" w:lineRule="auto"/>
        <w:rPr>
          <w:lang w:val="en-US"/>
        </w:rPr>
      </w:pPr>
    </w:p>
    <w:p w14:paraId="51B28D0E" w14:textId="5891982E" w:rsidR="000D4182" w:rsidRPr="000D4182" w:rsidRDefault="000D4182" w:rsidP="000D4182">
      <w:pPr>
        <w:tabs>
          <w:tab w:val="clear" w:pos="1134"/>
        </w:tabs>
        <w:spacing w:after="160" w:line="252" w:lineRule="auto"/>
        <w:rPr>
          <w:b/>
          <w:bCs/>
          <w:lang w:val="en-US"/>
        </w:rPr>
      </w:pPr>
      <w:r w:rsidRPr="000D4182">
        <w:rPr>
          <w:b/>
          <w:bCs/>
          <w:lang w:val="en-US"/>
        </w:rPr>
        <w:t>1. Precise identification of the applicant enterprise</w:t>
      </w:r>
    </w:p>
    <w:p w14:paraId="49DA44F3" w14:textId="282FAFE3" w:rsidR="000D4182" w:rsidRPr="000D4182" w:rsidRDefault="000D4182" w:rsidP="000D4182">
      <w:pPr>
        <w:tabs>
          <w:tab w:val="clear" w:pos="1134"/>
        </w:tabs>
        <w:spacing w:after="160" w:line="252" w:lineRule="auto"/>
        <w:rPr>
          <w:lang w:val="en-US"/>
        </w:rPr>
      </w:pPr>
      <w:r w:rsidRPr="000D4182">
        <w:rPr>
          <w:lang w:val="en-US"/>
        </w:rPr>
        <w:t>Name or Business nam</w:t>
      </w:r>
      <w:r>
        <w:rPr>
          <w:lang w:val="en-US"/>
        </w:rPr>
        <w:t>e: _________________________________________________________________________</w:t>
      </w:r>
    </w:p>
    <w:p w14:paraId="55940993" w14:textId="04D2356D" w:rsidR="000D4182" w:rsidRPr="000D4182" w:rsidRDefault="000D4182" w:rsidP="000D4182">
      <w:pPr>
        <w:tabs>
          <w:tab w:val="clear" w:pos="1134"/>
        </w:tabs>
        <w:spacing w:after="160" w:line="252" w:lineRule="auto"/>
        <w:rPr>
          <w:lang w:val="en-US"/>
        </w:rPr>
      </w:pPr>
      <w:r w:rsidRPr="000D4182">
        <w:rPr>
          <w:lang w:val="en-US"/>
        </w:rPr>
        <w:t>Address (of registered office</w:t>
      </w:r>
      <w:r>
        <w:rPr>
          <w:lang w:val="en-US"/>
        </w:rPr>
        <w:t>): _____________________________________________________________________</w:t>
      </w:r>
    </w:p>
    <w:p w14:paraId="2B402A70" w14:textId="17B2CF93" w:rsidR="000D4182" w:rsidRPr="000D4182" w:rsidRDefault="000D4182" w:rsidP="000D4182">
      <w:pPr>
        <w:tabs>
          <w:tab w:val="clear" w:pos="1134"/>
        </w:tabs>
        <w:spacing w:after="160" w:line="252" w:lineRule="auto"/>
        <w:rPr>
          <w:lang w:val="en-US"/>
        </w:rPr>
      </w:pPr>
      <w:r w:rsidRPr="000D4182">
        <w:rPr>
          <w:lang w:val="en-US"/>
        </w:rPr>
        <w:t>Registration/VAT number</w:t>
      </w:r>
      <w:r>
        <w:rPr>
          <w:rStyle w:val="FootnoteReference"/>
          <w:lang w:val="en-US"/>
        </w:rPr>
        <w:footnoteReference w:id="17"/>
      </w:r>
      <w:r>
        <w:rPr>
          <w:lang w:val="en-US"/>
        </w:rPr>
        <w:t>: ______________________________________________________________________</w:t>
      </w:r>
    </w:p>
    <w:p w14:paraId="57A8E2F4" w14:textId="4F6D8B1F" w:rsidR="000D4182" w:rsidRPr="000D4182" w:rsidRDefault="000D4182" w:rsidP="000D4182">
      <w:pPr>
        <w:tabs>
          <w:tab w:val="clear" w:pos="1134"/>
        </w:tabs>
        <w:spacing w:after="160" w:line="252" w:lineRule="auto"/>
        <w:rPr>
          <w:lang w:val="en-US"/>
        </w:rPr>
      </w:pPr>
      <w:r w:rsidRPr="000D4182">
        <w:rPr>
          <w:lang w:val="en-US"/>
        </w:rPr>
        <w:t>Names and titles of the principal director(s)</w:t>
      </w:r>
      <w:r>
        <w:rPr>
          <w:rStyle w:val="FootnoteReference"/>
          <w:lang w:val="en-US"/>
        </w:rPr>
        <w:footnoteReference w:id="18"/>
      </w:r>
      <w:r>
        <w:rPr>
          <w:lang w:val="en-US"/>
        </w:rPr>
        <w:t>: ________________________________________________________</w:t>
      </w:r>
    </w:p>
    <w:p w14:paraId="0517836F" w14:textId="77777777" w:rsidR="000D4182" w:rsidRPr="000D4182" w:rsidRDefault="000D4182" w:rsidP="000D4182">
      <w:pPr>
        <w:tabs>
          <w:tab w:val="clear" w:pos="1134"/>
        </w:tabs>
        <w:spacing w:after="160" w:line="252" w:lineRule="auto"/>
        <w:rPr>
          <w:lang w:val="en-US"/>
        </w:rPr>
      </w:pPr>
    </w:p>
    <w:p w14:paraId="5E99A5A2" w14:textId="53853D4B" w:rsidR="00884D50" w:rsidRPr="000D4182" w:rsidRDefault="000D4182" w:rsidP="000D4182">
      <w:pPr>
        <w:tabs>
          <w:tab w:val="clear" w:pos="1134"/>
        </w:tabs>
        <w:spacing w:after="160" w:line="252" w:lineRule="auto"/>
        <w:rPr>
          <w:b/>
          <w:bCs/>
          <w:lang w:val="en-US"/>
        </w:rPr>
      </w:pPr>
      <w:r w:rsidRPr="000D4182">
        <w:rPr>
          <w:b/>
          <w:bCs/>
          <w:lang w:val="en-US"/>
        </w:rPr>
        <w:t>2. Data on enterprise</w:t>
      </w:r>
    </w:p>
    <w:tbl>
      <w:tblPr>
        <w:tblStyle w:val="TableGrid9"/>
        <w:tblW w:w="0" w:type="auto"/>
        <w:tblLook w:val="04A0" w:firstRow="1" w:lastRow="0" w:firstColumn="1" w:lastColumn="0" w:noHBand="0" w:noVBand="1"/>
      </w:tblPr>
      <w:tblGrid>
        <w:gridCol w:w="2977"/>
        <w:gridCol w:w="2410"/>
        <w:gridCol w:w="2551"/>
        <w:gridCol w:w="2266"/>
      </w:tblGrid>
      <w:tr w:rsidR="000D4182" w:rsidRPr="000D4182" w14:paraId="0F076CB9" w14:textId="77777777" w:rsidTr="00481E74">
        <w:tc>
          <w:tcPr>
            <w:tcW w:w="5387" w:type="dxa"/>
            <w:gridSpan w:val="2"/>
            <w:tcBorders>
              <w:top w:val="single" w:sz="18" w:space="0" w:color="auto"/>
              <w:left w:val="nil"/>
              <w:right w:val="nil"/>
            </w:tcBorders>
          </w:tcPr>
          <w:p w14:paraId="2780E38E" w14:textId="77777777" w:rsidR="000D4182" w:rsidRPr="000D4182" w:rsidRDefault="000D4182" w:rsidP="000D4182">
            <w:pPr>
              <w:tabs>
                <w:tab w:val="clear" w:pos="1134"/>
              </w:tabs>
              <w:spacing w:before="40" w:after="40" w:line="276" w:lineRule="auto"/>
              <w:rPr>
                <w:rFonts w:eastAsiaTheme="minorEastAsia"/>
                <w:lang w:val="en-US"/>
              </w:rPr>
            </w:pPr>
            <w:r w:rsidRPr="000D4182">
              <w:rPr>
                <w:rFonts w:eastAsiaTheme="minorEastAsia"/>
                <w:lang w:val="en-US"/>
              </w:rPr>
              <w:t>Reference period</w:t>
            </w:r>
          </w:p>
        </w:tc>
        <w:tc>
          <w:tcPr>
            <w:tcW w:w="4817" w:type="dxa"/>
            <w:gridSpan w:val="2"/>
            <w:tcBorders>
              <w:top w:val="single" w:sz="18" w:space="0" w:color="auto"/>
              <w:left w:val="nil"/>
              <w:right w:val="nil"/>
            </w:tcBorders>
          </w:tcPr>
          <w:p w14:paraId="16A690A3" w14:textId="77777777" w:rsidR="000D4182" w:rsidRPr="000D4182" w:rsidRDefault="000D4182" w:rsidP="000D4182">
            <w:pPr>
              <w:tabs>
                <w:tab w:val="clear" w:pos="1134"/>
              </w:tabs>
              <w:spacing w:before="40" w:after="40" w:line="276" w:lineRule="auto"/>
              <w:rPr>
                <w:rFonts w:eastAsiaTheme="minorEastAsia"/>
                <w:lang w:val="en-US"/>
              </w:rPr>
            </w:pPr>
          </w:p>
        </w:tc>
      </w:tr>
      <w:tr w:rsidR="000D4182" w:rsidRPr="000D4182" w14:paraId="4A236AFA" w14:textId="77777777" w:rsidTr="00481E74">
        <w:tc>
          <w:tcPr>
            <w:tcW w:w="2977" w:type="dxa"/>
            <w:tcBorders>
              <w:left w:val="nil"/>
              <w:bottom w:val="single" w:sz="4" w:space="0" w:color="auto"/>
            </w:tcBorders>
          </w:tcPr>
          <w:p w14:paraId="2AE2AED4" w14:textId="77777777" w:rsidR="000D4182" w:rsidRPr="000D4182" w:rsidRDefault="000D4182" w:rsidP="000D4182">
            <w:pPr>
              <w:tabs>
                <w:tab w:val="clear" w:pos="1134"/>
              </w:tabs>
              <w:spacing w:before="40" w:after="40" w:line="276" w:lineRule="auto"/>
              <w:rPr>
                <w:rFonts w:eastAsiaTheme="minorEastAsia"/>
                <w:lang w:val="en-US"/>
              </w:rPr>
            </w:pPr>
          </w:p>
        </w:tc>
        <w:tc>
          <w:tcPr>
            <w:tcW w:w="2410" w:type="dxa"/>
            <w:tcBorders>
              <w:left w:val="nil"/>
              <w:bottom w:val="single" w:sz="4" w:space="0" w:color="auto"/>
            </w:tcBorders>
          </w:tcPr>
          <w:p w14:paraId="5559C8A4" w14:textId="77777777" w:rsidR="000D4182" w:rsidRPr="000D4182" w:rsidRDefault="000D4182" w:rsidP="000D4182">
            <w:pPr>
              <w:tabs>
                <w:tab w:val="clear" w:pos="1134"/>
              </w:tabs>
              <w:spacing w:before="40" w:after="40" w:line="276" w:lineRule="auto"/>
              <w:rPr>
                <w:rFonts w:eastAsiaTheme="minorEastAsia"/>
                <w:b/>
                <w:bCs/>
                <w:lang w:val="en-US"/>
              </w:rPr>
            </w:pPr>
            <w:r w:rsidRPr="000D4182">
              <w:rPr>
                <w:rFonts w:eastAsiaTheme="minorEastAsia"/>
                <w:b/>
                <w:bCs/>
                <w:lang w:val="en-US"/>
              </w:rPr>
              <w:t>Headcount (AWU)</w:t>
            </w:r>
          </w:p>
        </w:tc>
        <w:tc>
          <w:tcPr>
            <w:tcW w:w="2551" w:type="dxa"/>
          </w:tcPr>
          <w:p w14:paraId="70731C4F" w14:textId="77777777" w:rsidR="000D4182" w:rsidRPr="000D4182" w:rsidRDefault="000D4182" w:rsidP="000D4182">
            <w:pPr>
              <w:tabs>
                <w:tab w:val="clear" w:pos="1134"/>
              </w:tabs>
              <w:spacing w:before="40" w:after="40" w:line="276" w:lineRule="auto"/>
              <w:rPr>
                <w:rFonts w:eastAsiaTheme="minorEastAsia"/>
                <w:b/>
                <w:bCs/>
                <w:lang w:val="en-US"/>
              </w:rPr>
            </w:pPr>
            <w:r w:rsidRPr="000D4182">
              <w:rPr>
                <w:rFonts w:eastAsiaTheme="minorEastAsia"/>
                <w:b/>
                <w:bCs/>
                <w:lang w:val="en-US"/>
              </w:rPr>
              <w:t>Annual turnover (*)</w:t>
            </w:r>
          </w:p>
        </w:tc>
        <w:tc>
          <w:tcPr>
            <w:tcW w:w="2266" w:type="dxa"/>
            <w:tcBorders>
              <w:bottom w:val="single" w:sz="4" w:space="0" w:color="auto"/>
              <w:right w:val="nil"/>
            </w:tcBorders>
          </w:tcPr>
          <w:p w14:paraId="0B11EFA6" w14:textId="77777777" w:rsidR="000D4182" w:rsidRPr="000D4182" w:rsidRDefault="000D4182" w:rsidP="000D4182">
            <w:pPr>
              <w:tabs>
                <w:tab w:val="clear" w:pos="1134"/>
              </w:tabs>
              <w:spacing w:before="40" w:after="40" w:line="276" w:lineRule="auto"/>
              <w:rPr>
                <w:rFonts w:eastAsiaTheme="minorEastAsia"/>
                <w:b/>
                <w:bCs/>
                <w:lang w:val="en-US"/>
              </w:rPr>
            </w:pPr>
            <w:r w:rsidRPr="000D4182">
              <w:rPr>
                <w:rFonts w:eastAsiaTheme="minorEastAsia"/>
                <w:b/>
                <w:bCs/>
                <w:lang w:val="en-US"/>
              </w:rPr>
              <w:t>Balance sheet total (*)</w:t>
            </w:r>
          </w:p>
        </w:tc>
      </w:tr>
      <w:tr w:rsidR="000D4182" w:rsidRPr="000D4182" w14:paraId="79EB9EEB" w14:textId="77777777" w:rsidTr="00481E74">
        <w:tc>
          <w:tcPr>
            <w:tcW w:w="2977" w:type="dxa"/>
            <w:tcBorders>
              <w:left w:val="nil"/>
              <w:bottom w:val="single" w:sz="4" w:space="0" w:color="auto"/>
            </w:tcBorders>
          </w:tcPr>
          <w:p w14:paraId="4BCBD116" w14:textId="77777777" w:rsidR="000D4182" w:rsidRPr="000D4182" w:rsidRDefault="000D4182" w:rsidP="000D4182">
            <w:pPr>
              <w:tabs>
                <w:tab w:val="clear" w:pos="1134"/>
              </w:tabs>
              <w:spacing w:before="40" w:after="40" w:line="276" w:lineRule="auto"/>
              <w:jc w:val="right"/>
              <w:rPr>
                <w:rFonts w:eastAsiaTheme="minorEastAsia"/>
                <w:b/>
                <w:bCs/>
                <w:lang w:val="en-US"/>
              </w:rPr>
            </w:pPr>
            <w:r w:rsidRPr="000D4182">
              <w:rPr>
                <w:rFonts w:eastAsiaTheme="minorEastAsia"/>
                <w:b/>
                <w:bCs/>
                <w:lang w:val="en-US"/>
              </w:rPr>
              <w:t>Total</w:t>
            </w:r>
          </w:p>
        </w:tc>
        <w:tc>
          <w:tcPr>
            <w:tcW w:w="2410" w:type="dxa"/>
            <w:tcBorders>
              <w:left w:val="nil"/>
              <w:bottom w:val="single" w:sz="4" w:space="0" w:color="auto"/>
            </w:tcBorders>
          </w:tcPr>
          <w:p w14:paraId="652111C8" w14:textId="77777777" w:rsidR="000D4182" w:rsidRPr="000D4182" w:rsidRDefault="000D4182" w:rsidP="000D4182">
            <w:pPr>
              <w:tabs>
                <w:tab w:val="clear" w:pos="1134"/>
              </w:tabs>
              <w:spacing w:before="40" w:after="40" w:line="276" w:lineRule="auto"/>
              <w:rPr>
                <w:rFonts w:eastAsiaTheme="minorEastAsia"/>
                <w:lang w:val="en-US"/>
              </w:rPr>
            </w:pPr>
          </w:p>
        </w:tc>
        <w:tc>
          <w:tcPr>
            <w:tcW w:w="2551" w:type="dxa"/>
            <w:tcBorders>
              <w:bottom w:val="single" w:sz="4" w:space="0" w:color="auto"/>
            </w:tcBorders>
          </w:tcPr>
          <w:p w14:paraId="40B408DD" w14:textId="77777777" w:rsidR="000D4182" w:rsidRPr="000D4182" w:rsidRDefault="000D4182" w:rsidP="000D4182">
            <w:pPr>
              <w:tabs>
                <w:tab w:val="clear" w:pos="1134"/>
              </w:tabs>
              <w:spacing w:before="40" w:after="40" w:line="276" w:lineRule="auto"/>
              <w:rPr>
                <w:rFonts w:eastAsiaTheme="minorEastAsia"/>
                <w:lang w:val="en-US"/>
              </w:rPr>
            </w:pPr>
          </w:p>
        </w:tc>
        <w:tc>
          <w:tcPr>
            <w:tcW w:w="2266" w:type="dxa"/>
            <w:tcBorders>
              <w:bottom w:val="single" w:sz="4" w:space="0" w:color="auto"/>
              <w:right w:val="nil"/>
            </w:tcBorders>
          </w:tcPr>
          <w:p w14:paraId="55C4CCA4" w14:textId="77777777" w:rsidR="000D4182" w:rsidRPr="000D4182" w:rsidRDefault="000D4182" w:rsidP="000D4182">
            <w:pPr>
              <w:tabs>
                <w:tab w:val="clear" w:pos="1134"/>
              </w:tabs>
              <w:spacing w:before="40" w:after="40" w:line="276" w:lineRule="auto"/>
              <w:rPr>
                <w:rFonts w:eastAsiaTheme="minorEastAsia"/>
                <w:lang w:val="en-US"/>
              </w:rPr>
            </w:pPr>
          </w:p>
        </w:tc>
      </w:tr>
      <w:tr w:rsidR="000D4182" w:rsidRPr="000D4182" w14:paraId="34E44CC1" w14:textId="77777777" w:rsidTr="00481E74">
        <w:tc>
          <w:tcPr>
            <w:tcW w:w="5387" w:type="dxa"/>
            <w:gridSpan w:val="2"/>
            <w:tcBorders>
              <w:left w:val="nil"/>
              <w:right w:val="nil"/>
            </w:tcBorders>
          </w:tcPr>
          <w:p w14:paraId="5F3C9A6D" w14:textId="77777777" w:rsidR="000D4182" w:rsidRPr="000D4182" w:rsidRDefault="000D4182" w:rsidP="000D4182">
            <w:pPr>
              <w:tabs>
                <w:tab w:val="clear" w:pos="1134"/>
              </w:tabs>
              <w:spacing w:before="40" w:after="40" w:line="276" w:lineRule="auto"/>
              <w:rPr>
                <w:rFonts w:eastAsiaTheme="minorEastAsia"/>
                <w:lang w:val="en-US"/>
              </w:rPr>
            </w:pPr>
            <w:r w:rsidRPr="000D4182">
              <w:rPr>
                <w:rFonts w:eastAsiaTheme="minorEastAsia"/>
                <w:lang w:val="en-US"/>
              </w:rPr>
              <w:t>(*) EUR 1 000.</w:t>
            </w:r>
          </w:p>
        </w:tc>
        <w:tc>
          <w:tcPr>
            <w:tcW w:w="4817" w:type="dxa"/>
            <w:gridSpan w:val="2"/>
            <w:tcBorders>
              <w:left w:val="nil"/>
              <w:right w:val="nil"/>
            </w:tcBorders>
          </w:tcPr>
          <w:p w14:paraId="32FD2795" w14:textId="77777777" w:rsidR="000D4182" w:rsidRPr="000D4182" w:rsidRDefault="000D4182" w:rsidP="000D4182">
            <w:pPr>
              <w:tabs>
                <w:tab w:val="clear" w:pos="1134"/>
              </w:tabs>
              <w:spacing w:before="40" w:after="40" w:line="276" w:lineRule="auto"/>
              <w:rPr>
                <w:rFonts w:eastAsiaTheme="minorEastAsia"/>
                <w:lang w:val="en-US"/>
              </w:rPr>
            </w:pPr>
          </w:p>
        </w:tc>
      </w:tr>
    </w:tbl>
    <w:p w14:paraId="4AD784F9" w14:textId="3090584F" w:rsidR="00884D50" w:rsidRDefault="00884D50">
      <w:pPr>
        <w:tabs>
          <w:tab w:val="clear" w:pos="1134"/>
        </w:tabs>
        <w:spacing w:after="160" w:line="252" w:lineRule="auto"/>
        <w:rPr>
          <w:lang w:val="en-US"/>
        </w:rPr>
      </w:pPr>
    </w:p>
    <w:p w14:paraId="6D8A2CC2" w14:textId="1044D8B0" w:rsidR="000D4182" w:rsidRPr="000D4182" w:rsidRDefault="000D4182" w:rsidP="000D4182">
      <w:pPr>
        <w:tabs>
          <w:tab w:val="clear" w:pos="1134"/>
        </w:tabs>
        <w:spacing w:after="160" w:line="252" w:lineRule="auto"/>
        <w:rPr>
          <w:lang w:val="en-US"/>
        </w:rPr>
      </w:pPr>
      <w:r w:rsidRPr="000D4182">
        <w:rPr>
          <w:lang w:val="en-US"/>
        </w:rPr>
        <w:t xml:space="preserve">These data should be entered in Box </w:t>
      </w:r>
      <w:proofErr w:type="gramStart"/>
      <w:r w:rsidRPr="000D4182">
        <w:rPr>
          <w:lang w:val="en-US"/>
        </w:rPr>
        <w:t>B(</w:t>
      </w:r>
      <w:proofErr w:type="gramEnd"/>
      <w:r w:rsidRPr="000D4182">
        <w:rPr>
          <w:lang w:val="en-US"/>
        </w:rPr>
        <w:t xml:space="preserve">2) in Annex B. </w:t>
      </w:r>
    </w:p>
    <w:p w14:paraId="2C98AC96" w14:textId="790F9253" w:rsidR="000D4182" w:rsidRDefault="000D4182" w:rsidP="000D4182">
      <w:pPr>
        <w:tabs>
          <w:tab w:val="clear" w:pos="1134"/>
        </w:tabs>
        <w:spacing w:after="160" w:line="252" w:lineRule="auto"/>
        <w:rPr>
          <w:lang w:val="en-US"/>
        </w:rPr>
      </w:pPr>
      <w:r w:rsidRPr="000D4182">
        <w:rPr>
          <w:b/>
          <w:bCs/>
          <w:lang w:val="en-US"/>
        </w:rPr>
        <w:t>Important:</w:t>
      </w:r>
      <w:r w:rsidRPr="000D4182">
        <w:rPr>
          <w:lang w:val="en-US"/>
        </w:rPr>
        <w:t xml:space="preserve"> The data of the enterprises, which are linked to the applicant enterprise, are derived from their accounts and their other data, consolidated if they exist. To them are aggregated proportionally the data of any possible partner enterprise of that linked enterprise, situated immediately upstream or downstream from it, unless it has already been included through consolidation</w:t>
      </w:r>
      <w:r>
        <w:rPr>
          <w:rStyle w:val="FootnoteReference"/>
          <w:lang w:val="en-US"/>
        </w:rPr>
        <w:footnoteReference w:id="19"/>
      </w:r>
      <w:r w:rsidRPr="000D4182">
        <w:rPr>
          <w:lang w:val="en-US"/>
        </w:rPr>
        <w:t>.</w:t>
      </w:r>
    </w:p>
    <w:p w14:paraId="1D12C3E6" w14:textId="5EB30984" w:rsidR="000D4182" w:rsidRDefault="000D4182">
      <w:pPr>
        <w:tabs>
          <w:tab w:val="clear" w:pos="1134"/>
        </w:tabs>
        <w:spacing w:after="160" w:line="252" w:lineRule="auto"/>
        <w:rPr>
          <w:lang w:val="en-US"/>
        </w:rPr>
      </w:pPr>
      <w:r w:rsidRPr="000D4182">
        <w:rPr>
          <w:lang w:val="en-US"/>
        </w:rPr>
        <w:t>Such partner enterprises are treated like direct partner enterprises of the applicant enterprise. Their data and a ‘partnership sheet’ have therefore to be added in Annex A.</w:t>
      </w:r>
      <w:r>
        <w:rPr>
          <w:lang w:val="en-US"/>
        </w:rPr>
        <w:t xml:space="preserve"> </w:t>
      </w:r>
    </w:p>
    <w:p w14:paraId="1580F482" w14:textId="0F30D3C1" w:rsidR="000D4182" w:rsidRDefault="000D4182">
      <w:pPr>
        <w:tabs>
          <w:tab w:val="clear" w:pos="1134"/>
        </w:tabs>
        <w:spacing w:after="160" w:line="252" w:lineRule="auto"/>
        <w:rPr>
          <w:lang w:val="en-US"/>
        </w:rPr>
      </w:pPr>
    </w:p>
    <w:p w14:paraId="5F385340" w14:textId="77777777" w:rsidR="000D4182" w:rsidRDefault="000D4182">
      <w:pPr>
        <w:tabs>
          <w:tab w:val="clear" w:pos="1134"/>
        </w:tabs>
        <w:spacing w:after="160" w:line="252" w:lineRule="auto"/>
        <w:rPr>
          <w:lang w:val="en-US"/>
        </w:rPr>
      </w:pPr>
    </w:p>
    <w:p w14:paraId="6AA65AE4" w14:textId="08D1C8B0" w:rsidR="00F94530" w:rsidRDefault="00F94530">
      <w:pPr>
        <w:tabs>
          <w:tab w:val="clear" w:pos="1134"/>
        </w:tabs>
        <w:spacing w:after="160" w:line="252" w:lineRule="auto"/>
        <w:rPr>
          <w:lang w:val="en-US"/>
        </w:rPr>
      </w:pPr>
      <w:r>
        <w:rPr>
          <w:lang w:val="en-US"/>
        </w:rPr>
        <w:br w:type="page"/>
      </w:r>
    </w:p>
    <w:p w14:paraId="07E20A07" w14:textId="77777777" w:rsidR="00F94530" w:rsidRDefault="00F94530">
      <w:pPr>
        <w:tabs>
          <w:tab w:val="clear" w:pos="1134"/>
        </w:tabs>
        <w:spacing w:after="160" w:line="252" w:lineRule="auto"/>
        <w:rPr>
          <w:lang w:val="en-US"/>
        </w:rPr>
      </w:pPr>
    </w:p>
    <w:p w14:paraId="4DA52B1B" w14:textId="69CE21CE" w:rsidR="00D06D00" w:rsidRPr="003872B0" w:rsidRDefault="00E2450A" w:rsidP="00407B14">
      <w:pPr>
        <w:ind w:right="-142"/>
        <w:rPr>
          <w:lang w:val="en-US"/>
        </w:rPr>
      </w:pPr>
      <w:r w:rsidRPr="00894CBC">
        <w:rPr>
          <w:noProof/>
          <w:lang w:val="en-US"/>
        </w:rPr>
        <mc:AlternateContent>
          <mc:Choice Requires="wps">
            <w:drawing>
              <wp:anchor distT="0" distB="0" distL="114300" distR="114300" simplePos="0" relativeHeight="251677696" behindDoc="0" locked="0" layoutInCell="1" allowOverlap="1" wp14:anchorId="0FF61CD5" wp14:editId="75C12433">
                <wp:simplePos x="0" y="0"/>
                <wp:positionH relativeFrom="column">
                  <wp:posOffset>765810</wp:posOffset>
                </wp:positionH>
                <wp:positionV relativeFrom="paragraph">
                  <wp:posOffset>8494395</wp:posOffset>
                </wp:positionV>
                <wp:extent cx="704850" cy="476250"/>
                <wp:effectExtent l="0" t="0" r="0" b="0"/>
                <wp:wrapNone/>
                <wp:docPr id="21" name="Rectangle 21"/>
                <wp:cNvGraphicFramePr/>
                <a:graphic xmlns:a="http://schemas.openxmlformats.org/drawingml/2006/main">
                  <a:graphicData uri="http://schemas.microsoft.com/office/word/2010/wordprocessingShape">
                    <wps:wsp>
                      <wps:cNvSpPr/>
                      <wps:spPr>
                        <a:xfrm>
                          <a:off x="0" y="0"/>
                          <a:ext cx="704850" cy="476250"/>
                        </a:xfrm>
                        <a:prstGeom prst="rect">
                          <a:avLst/>
                        </a:prstGeom>
                        <a:blipFill dpi="0" rotWithShape="1">
                          <a:blip r:embed="rId13" cstate="print">
                            <a:extLst>
                              <a:ext uri="{28A0092B-C50C-407E-A947-70E740481C1C}">
                                <a14:useLocalDpi xmlns:a14="http://schemas.microsoft.com/office/drawing/2010/main" val="0"/>
                              </a:ext>
                            </a:extLst>
                          </a:blip>
                          <a:srcRect/>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A5FD893" id="Rectangle 21" o:spid="_x0000_s1026" style="position:absolute;margin-left:60.3pt;margin-top:668.85pt;width:55.5pt;height:37.5pt;z-index:2516776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" stroked="f" strokeweight="1pt">
                <v:fill r:id="rId23" o:title="" recolor="t" rotate="t" type="frame"/>
              </v:rect>
            </w:pict>
          </mc:Fallback>
        </mc:AlternateContent>
      </w:r>
      <w:r w:rsidR="00D815B5">
        <w:rPr>
          <w:noProof/>
          <w:lang w:val="en-US"/>
        </w:rPr>
        <mc:AlternateContent>
          <mc:Choice Requires="wps">
            <w:drawing>
              <wp:anchor distT="0" distB="0" distL="114300" distR="114300" simplePos="0" relativeHeight="251673600" behindDoc="0" locked="0" layoutInCell="1" allowOverlap="1" wp14:anchorId="78A1450A" wp14:editId="5FAF373A">
                <wp:simplePos x="0" y="0"/>
                <wp:positionH relativeFrom="column">
                  <wp:posOffset>-902335</wp:posOffset>
                </wp:positionH>
                <wp:positionV relativeFrom="paragraph">
                  <wp:posOffset>-1073150</wp:posOffset>
                </wp:positionV>
                <wp:extent cx="8362950" cy="11144250"/>
                <wp:effectExtent l="0" t="0" r="0" b="0"/>
                <wp:wrapNone/>
                <wp:docPr id="14" name="Rectangle 14"/>
                <wp:cNvGraphicFramePr/>
                <a:graphic xmlns:a="http://schemas.openxmlformats.org/drawingml/2006/main">
                  <a:graphicData uri="http://schemas.microsoft.com/office/word/2010/wordprocessingShape">
                    <wps:wsp>
                      <wps:cNvSpPr/>
                      <wps:spPr>
                        <a:xfrm>
                          <a:off x="0" y="0"/>
                          <a:ext cx="8362950" cy="11144250"/>
                        </a:xfrm>
                        <a:prstGeom prst="rect">
                          <a:avLst/>
                        </a:prstGeom>
                        <a:blipFill dpi="0" rotWithShape="1">
                          <a:blip r:embed="rId24" cstate="print">
                            <a:extLst>
                              <a:ext uri="{28A0092B-C50C-407E-A947-70E740481C1C}">
                                <a14:useLocalDpi xmlns:a14="http://schemas.microsoft.com/office/drawing/2010/main" val="0"/>
                              </a:ext>
                            </a:extLst>
                          </a:blip>
                          <a:srcRect/>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F502599" id="Rectangle 14" o:spid="_x0000_s1026" style="position:absolute;margin-left:-71.05pt;margin-top:-84.5pt;width:658.5pt;height:877.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" stroked="f" strokeweight="1pt">
                <v:fill r:id="rId28" o:title="" recolor="t" rotate="t" type="frame"/>
              </v:rect>
            </w:pict>
          </mc:Fallback>
        </mc:AlternateContent>
      </w:r>
      <w:r w:rsidR="00894CBC" w:rsidRPr="00894CBC">
        <w:rPr>
          <w:noProof/>
          <w:lang w:val="en-US"/>
        </w:rPr>
        <mc:AlternateContent>
          <mc:Choice Requires="wps">
            <w:drawing>
              <wp:anchor distT="0" distB="0" distL="114300" distR="114300" simplePos="0" relativeHeight="251675648" behindDoc="1" locked="0" layoutInCell="1" allowOverlap="1" wp14:anchorId="32A15F60" wp14:editId="652A7C48">
                <wp:simplePos x="0" y="0"/>
                <wp:positionH relativeFrom="column">
                  <wp:posOffset>1517015</wp:posOffset>
                </wp:positionH>
                <wp:positionV relativeFrom="paragraph">
                  <wp:posOffset>8857615</wp:posOffset>
                </wp:positionV>
                <wp:extent cx="4438650" cy="474345"/>
                <wp:effectExtent l="0" t="0" r="0" b="1905"/>
                <wp:wrapTight wrapText="bothSides">
                  <wp:wrapPolygon edited="0">
                    <wp:start x="278" y="0"/>
                    <wp:lineTo x="278" y="20819"/>
                    <wp:lineTo x="21322" y="20819"/>
                    <wp:lineTo x="21322" y="0"/>
                    <wp:lineTo x="278" y="0"/>
                  </wp:wrapPolygon>
                </wp:wrapTight>
                <wp:docPr id="19" name="Text Box 19"/>
                <wp:cNvGraphicFramePr/>
                <a:graphic xmlns:a="http://schemas.openxmlformats.org/drawingml/2006/main">
                  <a:graphicData uri="http://schemas.microsoft.com/office/word/2010/wordprocessingShape">
                    <wps:wsp>
                      <wps:cNvSpPr txBox="1"/>
                      <wps:spPr>
                        <a:xfrm>
                          <a:off x="0" y="0"/>
                          <a:ext cx="4438650" cy="474345"/>
                        </a:xfrm>
                        <a:prstGeom prst="rect">
                          <a:avLst/>
                        </a:prstGeom>
                        <a:noFill/>
                        <a:ln w="6350">
                          <a:noFill/>
                        </a:ln>
                      </wps:spPr>
                      <wps:txbx>
                        <w:txbxContent>
                          <w:p w14:paraId="00ACDE6A" w14:textId="77777777" w:rsidR="00C62BDE" w:rsidRPr="00FD498B" w:rsidRDefault="00C62BDE" w:rsidP="00894CBC">
                            <w:pPr>
                              <w:rPr>
                                <w:color w:val="FFFFFF" w:themeColor="background1"/>
                                <w:sz w:val="20"/>
                                <w:szCs w:val="20"/>
                                <w:lang w:val="en-US"/>
                              </w:rPr>
                            </w:pPr>
                            <w:r w:rsidRPr="00FD498B">
                              <w:rPr>
                                <w:color w:val="FFFFFF" w:themeColor="background1"/>
                                <w:sz w:val="20"/>
                                <w:szCs w:val="20"/>
                                <w:lang w:val="en-US"/>
                              </w:rPr>
                              <w:t>This project has received funding from the European Union’s Horizon 2020 research and innovation programme under grant agreement No 873468.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A15F60" id="Text Box 19" o:spid="_x0000_s1028" type="#_x0000_t202" style="position:absolute;left:0;text-align:left;margin-left:119.45pt;margin-top:697.45pt;width:349.5pt;height:37.35pt;z-index:-25164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" filled="f" stroked="f" strokeweight=".5pt">
                <v:textbox>
                  <w:txbxContent>
                    <w:p w14:paraId="00ACDE6A" w14:textId="77777777" w:rsidR="00C62BDE" w:rsidRPr="00FD498B" w:rsidRDefault="00C62BDE" w:rsidP="00894CBC">
                      <w:pPr>
                        <w:rPr>
                          <w:color w:val="FFFFFF" w:themeColor="background1"/>
                          <w:sz w:val="20"/>
                          <w:szCs w:val="20"/>
                          <w:lang w:val="en-US"/>
                        </w:rPr>
                      </w:pPr>
                      <w:r w:rsidRPr="00FD498B">
                        <w:rPr>
                          <w:color w:val="FFFFFF" w:themeColor="background1"/>
                          <w:sz w:val="20"/>
                          <w:szCs w:val="20"/>
                          <w:lang w:val="en-US"/>
                        </w:rPr>
                        <w:t>This project has received funding from the European Union’s Horizon 2020 research and innovation programme under grant agreement No 873468.</w:t>
                      </w:r>
                    </w:p>
                  </w:txbxContent>
                </v:textbox>
                <w10:wrap type="tight"/>
              </v:shape>
            </w:pict>
          </mc:Fallback>
        </mc:AlternateContent>
      </w:r>
      <w:r w:rsidR="00894CBC" w:rsidRPr="00894CBC">
        <w:rPr>
          <w:noProof/>
          <w:lang w:val="en-US"/>
        </w:rPr>
        <mc:AlternateContent>
          <mc:Choice Requires="wps">
            <w:drawing>
              <wp:anchor distT="0" distB="0" distL="114300" distR="114300" simplePos="0" relativeHeight="251676672" behindDoc="0" locked="0" layoutInCell="1" allowOverlap="1" wp14:anchorId="42A0AE9A" wp14:editId="2D5D47AA">
                <wp:simplePos x="0" y="0"/>
                <wp:positionH relativeFrom="margin">
                  <wp:posOffset>631190</wp:posOffset>
                </wp:positionH>
                <wp:positionV relativeFrom="page">
                  <wp:posOffset>5905500</wp:posOffset>
                </wp:positionV>
                <wp:extent cx="5800725" cy="781050"/>
                <wp:effectExtent l="0" t="0" r="0" b="0"/>
                <wp:wrapSquare wrapText="bothSides"/>
                <wp:docPr id="20" name="Text Box 20"/>
                <wp:cNvGraphicFramePr/>
                <a:graphic xmlns:a="http://schemas.openxmlformats.org/drawingml/2006/main">
                  <a:graphicData uri="http://schemas.microsoft.com/office/word/2010/wordprocessingShape">
                    <wps:wsp>
                      <wps:cNvSpPr txBox="1"/>
                      <wps:spPr>
                        <a:xfrm>
                          <a:off x="0" y="0"/>
                          <a:ext cx="5800725" cy="7810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AEB9222" w14:textId="2A6D38A9" w:rsidR="00C62BDE" w:rsidRPr="00894CBC" w:rsidRDefault="00C62BDE" w:rsidP="00894CBC">
                            <w:pPr>
                              <w:pStyle w:val="NoSpacing"/>
                              <w:spacing w:line="840" w:lineRule="exact"/>
                              <w:ind w:left="-567"/>
                              <w:jc w:val="center"/>
                              <w:rPr>
                                <w:caps/>
                                <w:color w:val="FFFFFF" w:themeColor="background1"/>
                                <w:sz w:val="72"/>
                                <w:szCs w:val="72"/>
                                <w:lang w:val="en-US"/>
                              </w:rPr>
                            </w:pPr>
                            <w:r w:rsidRPr="00894CBC">
                              <w:rPr>
                                <w:rFonts w:ascii="Calibri" w:eastAsiaTheme="majorEastAsia" w:hAnsi="Calibri" w:cstheme="majorBidi"/>
                                <w:color w:val="FFFFFF" w:themeColor="background1"/>
                                <w:sz w:val="72"/>
                                <w:szCs w:val="72"/>
                                <w:lang w:val="en-US"/>
                              </w:rPr>
                              <w:t>End of Document</w:t>
                            </w:r>
                          </w:p>
                        </w:txbxContent>
                      </wps:txbx>
                      <wps:bodyPr rot="0" spcFirstLastPara="0" vertOverflow="overflow" horzOverflow="overflow" vert="horz" wrap="square" lIns="914400" tIns="0" rIns="109728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A0AE9A" id="Text Box 20" o:spid="_x0000_s1029" type="#_x0000_t202" style="position:absolute;left:0;text-align:left;margin-left:49.7pt;margin-top:465pt;width:456.75pt;height:61.5pt;z-index:25167667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" filled="f" stroked="f" strokeweight=".5pt">
                <v:textbox inset="1in,0,86.4pt,0">
                  <w:txbxContent>
                    <w:p w14:paraId="3AEB9222" w14:textId="2A6D38A9" w:rsidR="00C62BDE" w:rsidRPr="00894CBC" w:rsidRDefault="00C62BDE" w:rsidP="00894CBC">
                      <w:pPr>
                        <w:pStyle w:val="Sansinterligne"/>
                        <w:spacing w:line="840" w:lineRule="exact"/>
                        <w:ind w:left="-567"/>
                        <w:jc w:val="center"/>
                        <w:rPr>
                          <w:caps/>
                          <w:color w:val="FFFFFF" w:themeColor="background1"/>
                          <w:sz w:val="72"/>
                          <w:szCs w:val="72"/>
                          <w:lang w:val="en-US"/>
                        </w:rPr>
                      </w:pPr>
                      <w:r w:rsidRPr="00894CBC">
                        <w:rPr>
                          <w:rFonts w:ascii="Calibri" w:eastAsiaTheme="majorEastAsia" w:hAnsi="Calibri" w:cstheme="majorBidi"/>
                          <w:color w:val="FFFFFF" w:themeColor="background1"/>
                          <w:sz w:val="72"/>
                          <w:szCs w:val="72"/>
                          <w:lang w:val="en-US"/>
                        </w:rPr>
                        <w:t>End of Document</w:t>
                      </w:r>
                    </w:p>
                  </w:txbxContent>
                </v:textbox>
                <w10:wrap type="square" anchorx="margin" anchory="page"/>
              </v:shape>
            </w:pict>
          </mc:Fallback>
        </mc:AlternateContent>
      </w:r>
    </w:p>
    <w:sectPr w:rsidR="00D06D00" w:rsidRPr="003872B0" w:rsidSect="003B19DC">
      <w:headerReference w:type="default" r:id="rId29"/>
      <w:footerReference w:type="default" r:id="rId30"/>
      <w:type w:val="continuous"/>
      <w:pgSz w:w="11906" w:h="16838" w:code="9"/>
      <w:pgMar w:top="1021" w:right="851" w:bottom="567" w:left="851" w:header="624" w:footer="0" w:gutter="0"/>
      <w:pgNumType w:start="0"/>
      <w:cols w:space="708"/>
      <w:noEndnote/>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A9F4161" w14:textId="77777777" w:rsidR="00C62BDE" w:rsidRDefault="00C62BDE" w:rsidP="00BF79E8">
      <w:pPr>
        <w:spacing w:after="0" w:line="240" w:lineRule="auto"/>
      </w:pPr>
      <w:r>
        <w:separator/>
      </w:r>
    </w:p>
  </w:endnote>
  <w:endnote w:type="continuationSeparator" w:id="0">
    <w:p w14:paraId="643F0600" w14:textId="77777777" w:rsidR="00C62BDE" w:rsidRDefault="00C62BDE" w:rsidP="00BF79E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Open Sans">
    <w:altName w:val="Tahoma"/>
    <w:charset w:val="00"/>
    <w:family w:val="swiss"/>
    <w:pitch w:val="variable"/>
    <w:sig w:usb0="E00002EF" w:usb1="4000205B" w:usb2="00000028" w:usb3="00000000" w:csb0="0000019F" w:csb1="00000000"/>
  </w:font>
  <w:font w:name="Open Sans Light">
    <w:altName w:val="Corbel"/>
    <w:charset w:val="A1"/>
    <w:family w:val="swiss"/>
    <w:pitch w:val="variable"/>
    <w:sig w:usb0="00000001" w:usb1="4000205B" w:usb2="00000028"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Style w:val="Style1"/>
      <w:tblW w:w="0" w:type="auto"/>
      <w:tblLook w:val="04A0" w:firstRow="1" w:lastRow="0" w:firstColumn="1" w:lastColumn="0" w:noHBand="0" w:noVBand="1"/>
    </w:tblPr>
    <w:tblGrid>
      <w:gridCol w:w="3404"/>
      <w:gridCol w:w="3392"/>
      <w:gridCol w:w="3408"/>
    </w:tblGrid>
    <w:tr w:rsidR="00C62BDE" w14:paraId="3F6EA268" w14:textId="77777777" w:rsidTr="00406C48">
      <w:trPr>
        <w:trHeight w:val="837"/>
      </w:trPr>
      <w:tc>
        <w:tcPr>
          <w:tcW w:w="3446" w:type="dxa"/>
        </w:tcPr>
        <w:p w14:paraId="6210E9AD" w14:textId="76D38000" w:rsidR="00C62BDE" w:rsidRDefault="00C62BDE" w:rsidP="00CB505B">
          <w:pPr>
            <w:pStyle w:val="Footer"/>
            <w:spacing w:before="360"/>
            <w:rPr>
              <w:rStyle w:val="IntenseEmphasis"/>
              <w:b w:val="0"/>
              <w:bCs w:val="0"/>
              <w:i w:val="0"/>
              <w:iCs w:val="0"/>
              <w:color w:val="000000" w:themeColor="text1"/>
            </w:rPr>
          </w:pPr>
          <w:r>
            <w:rPr>
              <w:noProof/>
              <w:lang w:val="en-US"/>
            </w:rPr>
            <w:drawing>
              <wp:inline distT="0" distB="0" distL="0" distR="0" wp14:anchorId="4A50CB20" wp14:editId="1F75AF2C">
                <wp:extent cx="484972" cy="323627"/>
                <wp:effectExtent l="0" t="0" r="0" b="63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94395" cy="329915"/>
                        </a:xfrm>
                        <a:prstGeom prst="rect">
                          <a:avLst/>
                        </a:prstGeom>
                        <a:noFill/>
                        <a:ln>
                          <a:noFill/>
                        </a:ln>
                      </pic:spPr>
                    </pic:pic>
                  </a:graphicData>
                </a:graphic>
              </wp:inline>
            </w:drawing>
          </w:r>
        </w:p>
      </w:tc>
      <w:tc>
        <w:tcPr>
          <w:tcW w:w="3446" w:type="dxa"/>
        </w:tcPr>
        <w:p w14:paraId="3DE1883C" w14:textId="51A0EF6C" w:rsidR="00C62BDE" w:rsidRPr="00406C48" w:rsidRDefault="00C62BDE" w:rsidP="00CB505B">
          <w:pPr>
            <w:pStyle w:val="Footer"/>
            <w:spacing w:before="360"/>
            <w:jc w:val="center"/>
            <w:rPr>
              <w:rStyle w:val="IntenseEmphasis"/>
              <w:i w:val="0"/>
              <w:iCs w:val="0"/>
              <w:color w:val="000000" w:themeColor="text1"/>
            </w:rPr>
          </w:pPr>
          <w:r w:rsidRPr="00406C48">
            <w:rPr>
              <w:rStyle w:val="IntenseEmphasis"/>
              <w:i w:val="0"/>
              <w:iCs w:val="0"/>
              <w:color w:val="042C71"/>
            </w:rPr>
            <w:fldChar w:fldCharType="begin"/>
          </w:r>
          <w:r w:rsidRPr="00406C48">
            <w:rPr>
              <w:rStyle w:val="IntenseEmphasis"/>
              <w:i w:val="0"/>
              <w:iCs w:val="0"/>
              <w:color w:val="042C71"/>
            </w:rPr>
            <w:instrText xml:space="preserve"> PAGE   \* MERGEFORMAT </w:instrText>
          </w:r>
          <w:r w:rsidRPr="00406C48">
            <w:rPr>
              <w:rStyle w:val="IntenseEmphasis"/>
              <w:i w:val="0"/>
              <w:iCs w:val="0"/>
              <w:color w:val="042C71"/>
            </w:rPr>
            <w:fldChar w:fldCharType="separate"/>
          </w:r>
          <w:r>
            <w:rPr>
              <w:rStyle w:val="IntenseEmphasis"/>
              <w:i w:val="0"/>
              <w:iCs w:val="0"/>
              <w:noProof/>
              <w:color w:val="042C71"/>
            </w:rPr>
            <w:t>5</w:t>
          </w:r>
          <w:r w:rsidRPr="00406C48">
            <w:rPr>
              <w:rStyle w:val="IntenseEmphasis"/>
              <w:i w:val="0"/>
              <w:iCs w:val="0"/>
              <w:noProof/>
              <w:color w:val="042C71"/>
            </w:rPr>
            <w:fldChar w:fldCharType="end"/>
          </w:r>
        </w:p>
      </w:tc>
      <w:tc>
        <w:tcPr>
          <w:tcW w:w="3446" w:type="dxa"/>
        </w:tcPr>
        <w:p w14:paraId="10343F57" w14:textId="4DC846FE" w:rsidR="00C62BDE" w:rsidRDefault="00C62BDE" w:rsidP="00CB505B">
          <w:pPr>
            <w:pStyle w:val="Footer"/>
            <w:spacing w:before="360"/>
            <w:jc w:val="right"/>
            <w:rPr>
              <w:rStyle w:val="IntenseEmphasis"/>
              <w:b w:val="0"/>
              <w:bCs w:val="0"/>
              <w:i w:val="0"/>
              <w:iCs w:val="0"/>
              <w:color w:val="000000" w:themeColor="text1"/>
            </w:rPr>
          </w:pPr>
          <w:r>
            <w:rPr>
              <w:noProof/>
              <w:lang w:val="en-US"/>
            </w:rPr>
            <w:drawing>
              <wp:inline distT="0" distB="0" distL="0" distR="0" wp14:anchorId="7A93BCE1" wp14:editId="0F6F6194">
                <wp:extent cx="650240" cy="3048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50240" cy="304800"/>
                        </a:xfrm>
                        <a:prstGeom prst="rect">
                          <a:avLst/>
                        </a:prstGeom>
                        <a:noFill/>
                        <a:ln>
                          <a:noFill/>
                        </a:ln>
                      </pic:spPr>
                    </pic:pic>
                  </a:graphicData>
                </a:graphic>
              </wp:inline>
            </w:drawing>
          </w:r>
        </w:p>
      </w:tc>
    </w:tr>
  </w:tbl>
  <w:p w14:paraId="404BC68C" w14:textId="6BE79E3D" w:rsidR="00C62BDE" w:rsidRPr="00406C48" w:rsidRDefault="00C62BDE" w:rsidP="00406C48">
    <w:pPr>
      <w:pStyle w:val="Footer"/>
      <w:rPr>
        <w:rStyle w:val="IntenseEmphasis"/>
        <w:b w:val="0"/>
        <w:bCs w:val="0"/>
        <w:i w:val="0"/>
        <w:iCs w:val="0"/>
        <w:color w:val="000000" w:themeColor="text1"/>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12EF61E" w14:textId="77777777" w:rsidR="00C62BDE" w:rsidRDefault="00C62BDE" w:rsidP="00BF79E8">
      <w:pPr>
        <w:spacing w:after="0" w:line="240" w:lineRule="auto"/>
      </w:pPr>
      <w:r>
        <w:separator/>
      </w:r>
    </w:p>
  </w:footnote>
  <w:footnote w:type="continuationSeparator" w:id="0">
    <w:p w14:paraId="64236370" w14:textId="77777777" w:rsidR="00C62BDE" w:rsidRDefault="00C62BDE" w:rsidP="00BF79E8">
      <w:pPr>
        <w:spacing w:after="0" w:line="240" w:lineRule="auto"/>
      </w:pPr>
      <w:r>
        <w:continuationSeparator/>
      </w:r>
    </w:p>
  </w:footnote>
  <w:footnote w:id="1">
    <w:p w14:paraId="1C9EE0FB" w14:textId="31F8EC32" w:rsidR="00986F69" w:rsidRPr="00986F69" w:rsidRDefault="00986F69">
      <w:pPr>
        <w:pStyle w:val="FootnoteText"/>
      </w:pPr>
      <w:r>
        <w:rPr>
          <w:rStyle w:val="FootnoteReference"/>
        </w:rPr>
        <w:footnoteRef/>
      </w:r>
      <w:r w:rsidRPr="00D426E5">
        <w:rPr>
          <w:sz w:val="16"/>
          <w:szCs w:val="16"/>
        </w:rPr>
        <w:t xml:space="preserve"> </w:t>
      </w:r>
      <w:hyperlink r:id="rId1" w:history="1">
        <w:r w:rsidRPr="00D426E5">
          <w:rPr>
            <w:color w:val="0000FF"/>
            <w:sz w:val="18"/>
            <w:szCs w:val="18"/>
            <w:u w:val="single"/>
          </w:rPr>
          <w:t>https://eur-lex.europa.eu/LexUriServ/LexUriServ.do?uri=OJ:L:2003:124:0036:0041:en:PDF</w:t>
        </w:r>
      </w:hyperlink>
    </w:p>
  </w:footnote>
  <w:footnote w:id="2">
    <w:p w14:paraId="0E2C901E" w14:textId="7A57C883" w:rsidR="00C62BDE" w:rsidRPr="00B444B6" w:rsidRDefault="00C62BDE">
      <w:pPr>
        <w:pStyle w:val="FootnoteText"/>
        <w:rPr>
          <w:sz w:val="18"/>
          <w:szCs w:val="18"/>
        </w:rPr>
      </w:pPr>
      <w:r>
        <w:rPr>
          <w:rStyle w:val="FootnoteReference"/>
        </w:rPr>
        <w:footnoteRef/>
      </w:r>
      <w:r>
        <w:t xml:space="preserve"> </w:t>
      </w:r>
      <w:r w:rsidRPr="00B444B6">
        <w:rPr>
          <w:sz w:val="18"/>
          <w:szCs w:val="18"/>
        </w:rPr>
        <w:t>Henceforth in the text, the term "Definition" refers to the Annex to Commission Recommendation 2003/361/EC on the definition of SMEs.</w:t>
      </w:r>
    </w:p>
  </w:footnote>
  <w:footnote w:id="3">
    <w:p w14:paraId="747B1566" w14:textId="1C90BAC3" w:rsidR="00C62BDE" w:rsidRPr="00B444B6" w:rsidRDefault="00C62BDE">
      <w:pPr>
        <w:pStyle w:val="FootnoteText"/>
        <w:rPr>
          <w:lang w:val="en-US"/>
        </w:rPr>
      </w:pPr>
      <w:r>
        <w:rPr>
          <w:rStyle w:val="FootnoteReference"/>
        </w:rPr>
        <w:footnoteRef/>
      </w:r>
      <w:r>
        <w:t xml:space="preserve"> </w:t>
      </w:r>
      <w:r w:rsidRPr="00B444B6">
        <w:rPr>
          <w:sz w:val="18"/>
          <w:szCs w:val="18"/>
        </w:rPr>
        <w:t>Definition, Article 3</w:t>
      </w:r>
    </w:p>
  </w:footnote>
  <w:footnote w:id="4">
    <w:p w14:paraId="51050659" w14:textId="752E1AA6" w:rsidR="00C62BDE" w:rsidRPr="00B444B6" w:rsidRDefault="00C62BDE">
      <w:pPr>
        <w:pStyle w:val="FootnoteText"/>
        <w:rPr>
          <w:lang w:val="en-US"/>
        </w:rPr>
      </w:pPr>
      <w:r>
        <w:rPr>
          <w:rStyle w:val="FootnoteReference"/>
        </w:rPr>
        <w:footnoteRef/>
      </w:r>
      <w:r>
        <w:t xml:space="preserve"> </w:t>
      </w:r>
      <w:r w:rsidRPr="00B444B6">
        <w:rPr>
          <w:sz w:val="18"/>
          <w:szCs w:val="18"/>
        </w:rPr>
        <w:t>In terms of the share of the capital or voting rights, whichever is higher is applied. To this percentage should be added the holding in that same enterprise of each enterprise, which is linked to the holding company (Definition, Article 3 paragraph 2)</w:t>
      </w:r>
    </w:p>
  </w:footnote>
  <w:footnote w:id="5">
    <w:p w14:paraId="2750CAEB" w14:textId="27C52E7D" w:rsidR="00C62BDE" w:rsidRPr="00B444B6" w:rsidRDefault="00C62BDE" w:rsidP="00B444B6">
      <w:pPr>
        <w:pStyle w:val="FootnoteText"/>
        <w:rPr>
          <w:sz w:val="18"/>
          <w:szCs w:val="18"/>
        </w:rPr>
      </w:pPr>
      <w:r>
        <w:rPr>
          <w:rStyle w:val="FootnoteReference"/>
        </w:rPr>
        <w:footnoteRef/>
      </w:r>
      <w:r>
        <w:t xml:space="preserve"> </w:t>
      </w:r>
      <w:r w:rsidRPr="00B444B6">
        <w:rPr>
          <w:sz w:val="18"/>
          <w:szCs w:val="18"/>
        </w:rPr>
        <w:t xml:space="preserve">An enterprise may continue being considered as autonomous when this 25% threshold is reached or exceeded, if that percentage is held by the following categories of investors (provided that those are not linked with the applicant enterprise): </w:t>
      </w:r>
    </w:p>
    <w:p w14:paraId="61856CB1" w14:textId="10796903" w:rsidR="00C62BDE" w:rsidRPr="00B444B6" w:rsidRDefault="00C62BDE" w:rsidP="00B444B6">
      <w:pPr>
        <w:pStyle w:val="FootnoteText"/>
        <w:numPr>
          <w:ilvl w:val="0"/>
          <w:numId w:val="23"/>
        </w:numPr>
        <w:rPr>
          <w:sz w:val="18"/>
          <w:szCs w:val="18"/>
        </w:rPr>
      </w:pPr>
      <w:r w:rsidRPr="00B444B6">
        <w:rPr>
          <w:sz w:val="18"/>
          <w:szCs w:val="18"/>
        </w:rPr>
        <w:t xml:space="preserve">public investment corporations, venture capital companies, individuals or groups of individuals with a regular venture capital investment activity who invest equity capital in unquoted businesses ("business angels"), provided the total investment of those business angels in the same enterprise is less than EUR 1 250 000, </w:t>
      </w:r>
    </w:p>
    <w:p w14:paraId="56A79B8A" w14:textId="1CBE44F9" w:rsidR="00C62BDE" w:rsidRPr="00B444B6" w:rsidRDefault="00C62BDE" w:rsidP="00B444B6">
      <w:pPr>
        <w:pStyle w:val="FootnoteText"/>
        <w:numPr>
          <w:ilvl w:val="0"/>
          <w:numId w:val="23"/>
        </w:numPr>
        <w:rPr>
          <w:sz w:val="18"/>
          <w:szCs w:val="18"/>
        </w:rPr>
      </w:pPr>
      <w:r w:rsidRPr="00B444B6">
        <w:rPr>
          <w:sz w:val="18"/>
          <w:szCs w:val="18"/>
        </w:rPr>
        <w:t xml:space="preserve">universities or non-profit research centres, </w:t>
      </w:r>
    </w:p>
    <w:p w14:paraId="7706E3C8" w14:textId="4A68D6BA" w:rsidR="00C62BDE" w:rsidRPr="00B444B6" w:rsidRDefault="00C62BDE" w:rsidP="00B444B6">
      <w:pPr>
        <w:pStyle w:val="FootnoteText"/>
        <w:numPr>
          <w:ilvl w:val="0"/>
          <w:numId w:val="23"/>
        </w:numPr>
        <w:rPr>
          <w:sz w:val="18"/>
          <w:szCs w:val="18"/>
        </w:rPr>
      </w:pPr>
      <w:r w:rsidRPr="00B444B6">
        <w:rPr>
          <w:sz w:val="18"/>
          <w:szCs w:val="18"/>
        </w:rPr>
        <w:t xml:space="preserve">institutional investors, including regional development funds, </w:t>
      </w:r>
    </w:p>
    <w:p w14:paraId="5E5D6A03" w14:textId="33028858" w:rsidR="00C62BDE" w:rsidRPr="00B444B6" w:rsidRDefault="00C62BDE" w:rsidP="00B444B6">
      <w:pPr>
        <w:pStyle w:val="FootnoteText"/>
        <w:numPr>
          <w:ilvl w:val="0"/>
          <w:numId w:val="23"/>
        </w:numPr>
        <w:rPr>
          <w:sz w:val="18"/>
          <w:szCs w:val="18"/>
        </w:rPr>
      </w:pPr>
      <w:r w:rsidRPr="00B444B6">
        <w:rPr>
          <w:sz w:val="18"/>
          <w:szCs w:val="18"/>
        </w:rPr>
        <w:t>autonomous local authorities with an annual budget of less than EUR 10 million and less than 5000 inhabitants.</w:t>
      </w:r>
    </w:p>
    <w:p w14:paraId="24FDBC32" w14:textId="40B8E6C2" w:rsidR="00C62BDE" w:rsidRPr="00B444B6" w:rsidRDefault="00C62BDE" w:rsidP="00B444B6">
      <w:pPr>
        <w:pStyle w:val="FootnoteText"/>
        <w:rPr>
          <w:lang w:val="en-US"/>
        </w:rPr>
      </w:pPr>
      <w:r w:rsidRPr="00B444B6">
        <w:rPr>
          <w:sz w:val="18"/>
          <w:szCs w:val="18"/>
        </w:rPr>
        <w:t>(Definition, Article 3 paragraph 2, second sub-paragraph)</w:t>
      </w:r>
    </w:p>
  </w:footnote>
  <w:footnote w:id="6">
    <w:p w14:paraId="06036B99" w14:textId="77777777" w:rsidR="00C62BDE" w:rsidRPr="00B444B6" w:rsidRDefault="00C62BDE" w:rsidP="00B444B6">
      <w:pPr>
        <w:pStyle w:val="FootnoteText"/>
        <w:rPr>
          <w:sz w:val="18"/>
          <w:szCs w:val="18"/>
        </w:rPr>
      </w:pPr>
      <w:r>
        <w:rPr>
          <w:rStyle w:val="FootnoteReference"/>
        </w:rPr>
        <w:footnoteRef/>
      </w:r>
      <w:r>
        <w:t xml:space="preserve"> </w:t>
      </w:r>
      <w:r w:rsidRPr="00B444B6">
        <w:rPr>
          <w:sz w:val="18"/>
          <w:szCs w:val="18"/>
        </w:rPr>
        <w:t>If the registered office of the enterprise is situated in a Member State which has provided for an exception to the requirement to draw up such accounts pursuant to the Seventh Council Directive 83/349/EEC of 13 June 1983, the enterprise should nevertheless check specifically whether it does not meet one or other of the conditions laid down in Article 3 paragraph 3 of the Definition.</w:t>
      </w:r>
    </w:p>
    <w:p w14:paraId="4C4371E5" w14:textId="5DA2D589" w:rsidR="00C62BDE" w:rsidRPr="00B444B6" w:rsidRDefault="00C62BDE" w:rsidP="00B444B6">
      <w:pPr>
        <w:pStyle w:val="FootnoteText"/>
        <w:numPr>
          <w:ilvl w:val="0"/>
          <w:numId w:val="24"/>
        </w:numPr>
        <w:rPr>
          <w:sz w:val="18"/>
          <w:szCs w:val="18"/>
        </w:rPr>
      </w:pPr>
      <w:r w:rsidRPr="00B444B6">
        <w:rPr>
          <w:sz w:val="18"/>
          <w:szCs w:val="18"/>
        </w:rPr>
        <w:t xml:space="preserve">There are also some very rare cases in which an enterprise may be considered linked to another enterprise through a person or a group of natural persons acting jointly (Definition, Article 3 paragraph 3). </w:t>
      </w:r>
    </w:p>
    <w:p w14:paraId="52754990" w14:textId="3AAF3B36" w:rsidR="00C62BDE" w:rsidRPr="00B444B6" w:rsidRDefault="00C62BDE" w:rsidP="00B444B6">
      <w:pPr>
        <w:pStyle w:val="FootnoteText"/>
        <w:numPr>
          <w:ilvl w:val="0"/>
          <w:numId w:val="24"/>
        </w:numPr>
        <w:rPr>
          <w:sz w:val="18"/>
          <w:szCs w:val="18"/>
        </w:rPr>
      </w:pPr>
      <w:r w:rsidRPr="00B444B6">
        <w:rPr>
          <w:sz w:val="18"/>
          <w:szCs w:val="18"/>
        </w:rPr>
        <w:t xml:space="preserve">Conversely, there are very few cases of enterprises drawing up consolidated accounts voluntarily, without being required to do so under the Seventh Directive. In that case, the enterprise is not necessarily linked and can consider itself only a partner. </w:t>
      </w:r>
    </w:p>
    <w:p w14:paraId="58E241A4" w14:textId="7893FE50" w:rsidR="00C62BDE" w:rsidRPr="00B444B6" w:rsidRDefault="00C62BDE" w:rsidP="00B444B6">
      <w:pPr>
        <w:pStyle w:val="FootnoteText"/>
        <w:rPr>
          <w:sz w:val="18"/>
          <w:szCs w:val="18"/>
        </w:rPr>
      </w:pPr>
      <w:r w:rsidRPr="00B444B6">
        <w:rPr>
          <w:sz w:val="18"/>
          <w:szCs w:val="18"/>
        </w:rPr>
        <w:t>To determine whether the enterprise is linked or not, in each of the three situations it should be checked whether or not the enterprise meets one or other of the conditions laid down in Article 3 paragraph 3 of the Definition, where applicable through a natural person or group of natural persons acting jointly.</w:t>
      </w:r>
    </w:p>
  </w:footnote>
  <w:footnote w:id="7">
    <w:p w14:paraId="315A5E12" w14:textId="2D1029EE" w:rsidR="00C62BDE" w:rsidRPr="00B444B6" w:rsidRDefault="00C62BDE">
      <w:pPr>
        <w:pStyle w:val="FootnoteText"/>
        <w:rPr>
          <w:lang w:val="en-US"/>
        </w:rPr>
      </w:pPr>
      <w:r>
        <w:rPr>
          <w:rStyle w:val="FootnoteReference"/>
        </w:rPr>
        <w:footnoteRef/>
      </w:r>
      <w:r>
        <w:t xml:space="preserve"> </w:t>
      </w:r>
      <w:r w:rsidRPr="00B444B6">
        <w:rPr>
          <w:sz w:val="18"/>
          <w:szCs w:val="18"/>
        </w:rPr>
        <w:t>Seventh Council Directive 83/349/EEC of 13 June 1983, based on Article 54(3)(g) of the Treaty and concerning consolidated accounts (OJ L 193, 18/7/1983, p. 1), as last amended by Directive 2001/65/EC of the European Parliament and of the Council (OJ L 283, 27/10/01, p. 28).</w:t>
      </w:r>
    </w:p>
  </w:footnote>
  <w:footnote w:id="8">
    <w:p w14:paraId="37EFF15A" w14:textId="2707C021" w:rsidR="00C62BDE" w:rsidRPr="008502B4" w:rsidRDefault="00C62BDE">
      <w:pPr>
        <w:pStyle w:val="FootnoteText"/>
        <w:rPr>
          <w:lang w:val="en-US"/>
        </w:rPr>
      </w:pPr>
      <w:r>
        <w:rPr>
          <w:rStyle w:val="FootnoteReference"/>
        </w:rPr>
        <w:footnoteRef/>
      </w:r>
      <w:r>
        <w:t xml:space="preserve"> </w:t>
      </w:r>
      <w:r w:rsidRPr="008502B4">
        <w:rPr>
          <w:sz w:val="18"/>
          <w:szCs w:val="18"/>
        </w:rPr>
        <w:t>Definition, Article 5.</w:t>
      </w:r>
    </w:p>
  </w:footnote>
  <w:footnote w:id="9">
    <w:p w14:paraId="19095465" w14:textId="1B8FBBE2" w:rsidR="00C62BDE" w:rsidRPr="008502B4" w:rsidRDefault="00C62BDE">
      <w:pPr>
        <w:pStyle w:val="FootnoteText"/>
        <w:rPr>
          <w:sz w:val="18"/>
          <w:szCs w:val="18"/>
          <w:lang w:val="en-US"/>
        </w:rPr>
      </w:pPr>
      <w:r>
        <w:rPr>
          <w:rStyle w:val="FootnoteReference"/>
        </w:rPr>
        <w:footnoteRef/>
      </w:r>
      <w:r>
        <w:t xml:space="preserve"> </w:t>
      </w:r>
      <w:r w:rsidRPr="008502B4">
        <w:rPr>
          <w:sz w:val="18"/>
          <w:szCs w:val="18"/>
        </w:rPr>
        <w:t>Definition, Article 6 paragraphs 2 and 3</w:t>
      </w:r>
    </w:p>
  </w:footnote>
  <w:footnote w:id="10">
    <w:p w14:paraId="03EE2A5A" w14:textId="3CF4F609" w:rsidR="00C62BDE" w:rsidRPr="008502B4" w:rsidRDefault="00C62BDE">
      <w:pPr>
        <w:pStyle w:val="FootnoteText"/>
        <w:rPr>
          <w:lang w:val="en-US"/>
        </w:rPr>
      </w:pPr>
      <w:r>
        <w:rPr>
          <w:rStyle w:val="FootnoteReference"/>
        </w:rPr>
        <w:footnoteRef/>
      </w:r>
      <w:r>
        <w:t xml:space="preserve"> </w:t>
      </w:r>
      <w:r w:rsidRPr="008502B4">
        <w:rPr>
          <w:sz w:val="18"/>
          <w:szCs w:val="18"/>
        </w:rPr>
        <w:t>All data must be relating to the last approved accounting period and calculated on an annual basis. In the case of newly-established enterprises whose accounts have not yet been approved, the data to apply shall be derived from a reliable estimate made in the course of the financial year (Definition, Article 4).</w:t>
      </w:r>
    </w:p>
  </w:footnote>
  <w:footnote w:id="11">
    <w:p w14:paraId="4CA75ADC" w14:textId="0144D8B4" w:rsidR="00C62BDE" w:rsidRPr="008502B4" w:rsidRDefault="00C62BDE">
      <w:pPr>
        <w:pStyle w:val="FootnoteText"/>
        <w:rPr>
          <w:lang w:val="en-US"/>
        </w:rPr>
      </w:pPr>
      <w:r>
        <w:rPr>
          <w:rStyle w:val="FootnoteReference"/>
        </w:rPr>
        <w:footnoteRef/>
      </w:r>
      <w:r>
        <w:t xml:space="preserve"> </w:t>
      </w:r>
      <w:r w:rsidRPr="008502B4">
        <w:rPr>
          <w:sz w:val="18"/>
          <w:szCs w:val="18"/>
        </w:rPr>
        <w:t>The data of the enterprise, including the headcount, are determined on the basis of the accounts and other data of the enterprise or, where they exist, the consolidated accounts of the enterprise, or the consolidated accounts in which the enterprise is included through consolidation.</w:t>
      </w:r>
    </w:p>
  </w:footnote>
  <w:footnote w:id="12">
    <w:p w14:paraId="2253193C" w14:textId="5DD8E4AC" w:rsidR="00C62BDE" w:rsidRPr="00C62BDE" w:rsidRDefault="00C62BDE">
      <w:pPr>
        <w:pStyle w:val="FootnoteText"/>
        <w:rPr>
          <w:lang w:val="en-US"/>
        </w:rPr>
      </w:pPr>
      <w:r>
        <w:rPr>
          <w:rStyle w:val="FootnoteReference"/>
        </w:rPr>
        <w:footnoteRef/>
      </w:r>
      <w:r>
        <w:t xml:space="preserve"> </w:t>
      </w:r>
      <w:r w:rsidRPr="00C62BDE">
        <w:rPr>
          <w:sz w:val="18"/>
          <w:szCs w:val="18"/>
        </w:rPr>
        <w:t>To be determined by the Member State according to its needs</w:t>
      </w:r>
    </w:p>
  </w:footnote>
  <w:footnote w:id="13">
    <w:p w14:paraId="783CDFB7" w14:textId="00FB8C9A" w:rsidR="00C62BDE" w:rsidRPr="00C62BDE" w:rsidRDefault="00C62BDE">
      <w:pPr>
        <w:pStyle w:val="FootnoteText"/>
        <w:rPr>
          <w:lang w:val="en-US"/>
        </w:rPr>
      </w:pPr>
      <w:r>
        <w:rPr>
          <w:rStyle w:val="FootnoteReference"/>
        </w:rPr>
        <w:footnoteRef/>
      </w:r>
      <w:r>
        <w:t xml:space="preserve"> </w:t>
      </w:r>
      <w:r w:rsidRPr="00C62BDE">
        <w:rPr>
          <w:sz w:val="18"/>
          <w:szCs w:val="18"/>
        </w:rPr>
        <w:t>Chairman (CEO), Director-General or equivalent.</w:t>
      </w:r>
    </w:p>
  </w:footnote>
  <w:footnote w:id="14">
    <w:p w14:paraId="23862220" w14:textId="11F254B9" w:rsidR="00C62BDE" w:rsidRPr="00C62BDE" w:rsidRDefault="00C62BDE">
      <w:pPr>
        <w:pStyle w:val="FootnoteText"/>
        <w:rPr>
          <w:lang w:val="en-US"/>
        </w:rPr>
      </w:pPr>
      <w:r>
        <w:rPr>
          <w:rStyle w:val="FootnoteReference"/>
        </w:rPr>
        <w:footnoteRef/>
      </w:r>
      <w:r>
        <w:t xml:space="preserve"> </w:t>
      </w:r>
      <w:r w:rsidRPr="00C62BDE">
        <w:rPr>
          <w:sz w:val="18"/>
          <w:szCs w:val="18"/>
        </w:rPr>
        <w:t>Definition, Article 6 paragraph 3, first sub-paragraph</w:t>
      </w:r>
    </w:p>
  </w:footnote>
  <w:footnote w:id="15">
    <w:p w14:paraId="48C15033" w14:textId="0F34A092" w:rsidR="00C62BDE" w:rsidRPr="00C62BDE" w:rsidRDefault="00C62BDE">
      <w:pPr>
        <w:pStyle w:val="FootnoteText"/>
        <w:rPr>
          <w:lang w:val="en-US"/>
        </w:rPr>
      </w:pPr>
      <w:r>
        <w:rPr>
          <w:rStyle w:val="FootnoteReference"/>
        </w:rPr>
        <w:footnoteRef/>
      </w:r>
      <w:r>
        <w:t xml:space="preserve"> </w:t>
      </w:r>
      <w:r w:rsidRPr="00C62BDE">
        <w:rPr>
          <w:sz w:val="18"/>
          <w:szCs w:val="18"/>
        </w:rPr>
        <w:t>In terms of the share of the capital or voting rights, whichever is higher. To this holding should be added the holding of each linked enterprise in the same enterprise (Definition, Article 3 paragraph 2 first sub-paragraph).</w:t>
      </w:r>
    </w:p>
  </w:footnote>
  <w:footnote w:id="16">
    <w:p w14:paraId="67046386" w14:textId="77777777" w:rsidR="00C62BDE" w:rsidRPr="007B52A4" w:rsidRDefault="00C62BDE" w:rsidP="00C62BDE">
      <w:pPr>
        <w:pStyle w:val="FootnoteText"/>
        <w:rPr>
          <w:lang w:val="en-US"/>
        </w:rPr>
      </w:pPr>
      <w:r>
        <w:rPr>
          <w:rStyle w:val="FootnoteReference"/>
        </w:rPr>
        <w:footnoteRef/>
      </w:r>
      <w:r>
        <w:t xml:space="preserve"> </w:t>
      </w:r>
      <w:r w:rsidRPr="007B52A4">
        <w:rPr>
          <w:sz w:val="18"/>
        </w:rPr>
        <w:t>Definition, Article 6 paragraph 3, second sub-paragraph</w:t>
      </w:r>
    </w:p>
  </w:footnote>
  <w:footnote w:id="17">
    <w:p w14:paraId="0794C873" w14:textId="72007C70" w:rsidR="000D4182" w:rsidRPr="000D4182" w:rsidRDefault="000D4182">
      <w:pPr>
        <w:pStyle w:val="FootnoteText"/>
        <w:rPr>
          <w:lang w:val="en-US"/>
        </w:rPr>
      </w:pPr>
      <w:r>
        <w:rPr>
          <w:rStyle w:val="FootnoteReference"/>
        </w:rPr>
        <w:footnoteRef/>
      </w:r>
      <w:r>
        <w:t xml:space="preserve"> </w:t>
      </w:r>
      <w:r w:rsidRPr="000D4182">
        <w:rPr>
          <w:sz w:val="18"/>
          <w:szCs w:val="18"/>
        </w:rPr>
        <w:t>To be determined by the Member State according to its needs</w:t>
      </w:r>
    </w:p>
  </w:footnote>
  <w:footnote w:id="18">
    <w:p w14:paraId="2CFEA9A7" w14:textId="6D862CB2" w:rsidR="000D4182" w:rsidRPr="000D4182" w:rsidRDefault="000D4182">
      <w:pPr>
        <w:pStyle w:val="FootnoteText"/>
        <w:rPr>
          <w:lang w:val="en-US"/>
        </w:rPr>
      </w:pPr>
      <w:r>
        <w:rPr>
          <w:rStyle w:val="FootnoteReference"/>
        </w:rPr>
        <w:footnoteRef/>
      </w:r>
      <w:r>
        <w:t xml:space="preserve"> </w:t>
      </w:r>
      <w:r w:rsidRPr="000D4182">
        <w:rPr>
          <w:sz w:val="18"/>
          <w:szCs w:val="18"/>
        </w:rPr>
        <w:t>Chairman (CEO), Director-General or equivalent.</w:t>
      </w:r>
    </w:p>
  </w:footnote>
  <w:footnote w:id="19">
    <w:p w14:paraId="656D6B38" w14:textId="7435A3A7" w:rsidR="000D4182" w:rsidRPr="000D4182" w:rsidRDefault="000D4182">
      <w:pPr>
        <w:pStyle w:val="FootnoteText"/>
        <w:rPr>
          <w:lang w:val="en-US"/>
        </w:rPr>
      </w:pPr>
      <w:r>
        <w:rPr>
          <w:rStyle w:val="FootnoteReference"/>
        </w:rPr>
        <w:footnoteRef/>
      </w:r>
      <w:r>
        <w:t xml:space="preserve"> </w:t>
      </w:r>
      <w:r w:rsidRPr="000D4182">
        <w:rPr>
          <w:sz w:val="18"/>
          <w:szCs w:val="18"/>
        </w:rPr>
        <w:t>If the data of an enterprise are included in the consolidated accounts to a lesser proportion than the one determined under Article 6 paragraph 2, the percentage rate according to that article should be applied (Definition, Article 6 paragraph 3, second sub-paragraph).</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8C9EA99" w14:textId="4CF603CF" w:rsidR="00C62BDE" w:rsidRPr="00873C82" w:rsidRDefault="00C62BDE" w:rsidP="00442526">
    <w:pPr>
      <w:pStyle w:val="Header"/>
      <w:spacing w:after="240"/>
      <w:jc w:val="center"/>
      <w:rPr>
        <w:rFonts w:ascii="Open Sans" w:hAnsi="Open Sans" w:cs="Open Sans"/>
        <w:b/>
        <w:color w:val="595959" w:themeColor="text1" w:themeTint="A6"/>
        <w:sz w:val="20"/>
        <w:szCs w:val="20"/>
        <w:lang w:val="en-US"/>
      </w:rPr>
    </w:pPr>
    <w:r>
      <w:rPr>
        <w:rFonts w:ascii="Open Sans" w:hAnsi="Open Sans" w:cs="Open Sans"/>
        <w:b/>
        <w:color w:val="595959" w:themeColor="text1" w:themeTint="A6"/>
        <w:sz w:val="20"/>
        <w:szCs w:val="20"/>
        <w:lang w:val="en-US"/>
      </w:rPr>
      <w:t>Annex 5</w:t>
    </w:r>
    <w:r w:rsidRPr="00873C82">
      <w:rPr>
        <w:rFonts w:ascii="Open Sans" w:hAnsi="Open Sans" w:cs="Open Sans"/>
        <w:b/>
        <w:color w:val="595959" w:themeColor="text1" w:themeTint="A6"/>
        <w:sz w:val="20"/>
        <w:szCs w:val="20"/>
        <w:lang w:val="en-US"/>
      </w:rPr>
      <w:t xml:space="preserve">: </w:t>
    </w:r>
    <w:r>
      <w:rPr>
        <w:rFonts w:ascii="Open Sans" w:hAnsi="Open Sans" w:cs="Open Sans"/>
        <w:b/>
        <w:color w:val="595959" w:themeColor="text1" w:themeTint="A6"/>
        <w:sz w:val="20"/>
        <w:szCs w:val="20"/>
        <w:lang w:val="en-US"/>
      </w:rPr>
      <w:t>SME Declaration</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numPicBullet w:numPicBulletId="0">
    <w:pict>
      <v:shapetype w14:anchorId="0706D22C"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736" type="#_x0000_t75" style="width:102.75pt;height:84.75pt" o:bullet="t">
        <v:imagedata r:id="rId1" o:title="bullet"/>
      </v:shape>
    </w:pict>
  </w:numPicBullet>
  <w:numPicBullet w:numPicBulletId="1">
    <w:pict>
      <v:shape id="_x0000_i1737" type="#_x0000_t75" style="width:42.75pt;height:35.25pt" o:bullet="t">
        <v:imagedata r:id="rId2" o:title="bullet"/>
      </v:shape>
    </w:pict>
  </w:numPicBullet>
  <w:numPicBullet w:numPicBulletId="2">
    <w:pict>
      <v:shape w14:anchorId="117E62E8" id="_x0000_i1738" type="#_x0000_t75" style="width:24pt;height:24pt" o:bullet="t">
        <v:imagedata r:id="rId3" o:title="hackair_bullet"/>
      </v:shape>
    </w:pict>
  </w:numPicBullet>
  <w:numPicBullet w:numPicBulletId="3">
    <w:pict>
      <v:shape w14:anchorId="57FE932B" id="_x0000_i1739" type="#_x0000_t75" style="width:2in;height:126.75pt" o:bullet="t">
        <v:imagedata r:id="rId4" o:title="digi_B_neg"/>
      </v:shape>
    </w:pict>
  </w:numPicBullet>
  <w:abstractNum w:abstractNumId="0" w15:restartNumberingAfterBreak="0">
    <w:nsid w:val="FFFFFF7C"/>
    <w:multiLevelType w:val="singleLevel"/>
    <w:tmpl w:val="8054B4C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9794834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EE0CF1CC"/>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461C076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1188F4B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6FC172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1BC44E0"/>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D28844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9DCFB9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5874CDB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1857F14"/>
    <w:multiLevelType w:val="hybridMultilevel"/>
    <w:tmpl w:val="FFAC36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A2A1022"/>
    <w:multiLevelType w:val="hybridMultilevel"/>
    <w:tmpl w:val="443E86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0D03BEB"/>
    <w:multiLevelType w:val="hybridMultilevel"/>
    <w:tmpl w:val="DD5EE76C"/>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D8C62CB"/>
    <w:multiLevelType w:val="multilevel"/>
    <w:tmpl w:val="7C9040B2"/>
    <w:lvl w:ilvl="0">
      <w:start w:val="1"/>
      <w:numFmt w:val="decimal"/>
      <w:lvlText w:val="%1"/>
      <w:lvlJc w:val="left"/>
      <w:pPr>
        <w:ind w:left="397" w:hanging="397"/>
      </w:pPr>
      <w:rPr>
        <w:rFonts w:hint="default"/>
      </w:rPr>
    </w:lvl>
    <w:lvl w:ilvl="1">
      <w:start w:val="1"/>
      <w:numFmt w:val="decimal"/>
      <w:lvlText w:val="%1.%2"/>
      <w:lvlJc w:val="left"/>
      <w:pPr>
        <w:ind w:left="397" w:firstLine="57"/>
      </w:pPr>
      <w:rPr>
        <w:rFonts w:hint="default"/>
      </w:rPr>
    </w:lvl>
    <w:lvl w:ilvl="2">
      <w:start w:val="1"/>
      <w:numFmt w:val="decimal"/>
      <w:lvlText w:val="%1.%2.%3"/>
      <w:lvlJc w:val="left"/>
      <w:pPr>
        <w:ind w:left="340" w:firstLine="511"/>
      </w:pPr>
      <w:rPr>
        <w:rFonts w:hint="default"/>
      </w:rPr>
    </w:lvl>
    <w:lvl w:ilvl="3">
      <w:start w:val="1"/>
      <w:numFmt w:val="decimal"/>
      <w:lvlText w:val="%1.%2.%3.%4"/>
      <w:lvlJc w:val="left"/>
      <w:pPr>
        <w:ind w:left="397" w:firstLine="62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4" w15:restartNumberingAfterBreak="0">
    <w:nsid w:val="45064AD9"/>
    <w:multiLevelType w:val="hybridMultilevel"/>
    <w:tmpl w:val="BC721B8E"/>
    <w:lvl w:ilvl="0" w:tplc="940E49B2">
      <w:start w:val="1"/>
      <w:numFmt w:val="decimal"/>
      <w:lvlText w:val="%1."/>
      <w:lvlJc w:val="left"/>
      <w:pPr>
        <w:ind w:left="720" w:hanging="360"/>
      </w:pPr>
      <w:rPr>
        <w:color w:val="auto"/>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5" w15:restartNumberingAfterBreak="0">
    <w:nsid w:val="4AE6115D"/>
    <w:multiLevelType w:val="hybridMultilevel"/>
    <w:tmpl w:val="2D36E178"/>
    <w:lvl w:ilvl="0" w:tplc="E3CCBF1C">
      <w:start w:val="1"/>
      <w:numFmt w:val="bullet"/>
      <w:lvlText w:val="-"/>
      <w:lvlJc w:val="left"/>
      <w:pPr>
        <w:ind w:left="720" w:hanging="360"/>
      </w:pPr>
      <w:rPr>
        <w:rFonts w:ascii="Calibri Light" w:eastAsiaTheme="minorEastAsia" w:hAnsi="Calibri Light" w:cs="Calibri Ligh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C047748"/>
    <w:multiLevelType w:val="hybridMultilevel"/>
    <w:tmpl w:val="B41410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D4A57D9"/>
    <w:multiLevelType w:val="hybridMultilevel"/>
    <w:tmpl w:val="43C2D682"/>
    <w:lvl w:ilvl="0" w:tplc="D81E85CA">
      <w:start w:val="1"/>
      <w:numFmt w:val="bullet"/>
      <w:pStyle w:val="ListParagraph"/>
      <w:lvlText w:val=""/>
      <w:lvlPicBulletId w:val="3"/>
      <w:lvlJc w:val="left"/>
      <w:pPr>
        <w:ind w:left="754"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44509A9"/>
    <w:multiLevelType w:val="multilevel"/>
    <w:tmpl w:val="5B5C5288"/>
    <w:lvl w:ilvl="0">
      <w:start w:val="1"/>
      <w:numFmt w:val="decimal"/>
      <w:pStyle w:val="Heading1"/>
      <w:suff w:val="space"/>
      <w:lvlText w:val="%1"/>
      <w:lvlJc w:val="left"/>
      <w:pPr>
        <w:ind w:left="0" w:firstLine="0"/>
      </w:pPr>
      <w:rPr>
        <w:rFonts w:hint="default"/>
      </w:rPr>
    </w:lvl>
    <w:lvl w:ilvl="1">
      <w:start w:val="1"/>
      <w:numFmt w:val="decimal"/>
      <w:pStyle w:val="Heading2"/>
      <w:suff w:val="space"/>
      <w:lvlText w:val="%1.%2"/>
      <w:lvlJc w:val="left"/>
      <w:pPr>
        <w:ind w:left="0" w:firstLine="0"/>
      </w:pPr>
      <w:rPr>
        <w:rFonts w:hint="default"/>
      </w:rPr>
    </w:lvl>
    <w:lvl w:ilvl="2">
      <w:start w:val="1"/>
      <w:numFmt w:val="decimal"/>
      <w:pStyle w:val="Heading3"/>
      <w:suff w:val="space"/>
      <w:lvlText w:val="%1.%2.%3"/>
      <w:lvlJc w:val="left"/>
      <w:pPr>
        <w:ind w:left="0" w:firstLine="0"/>
      </w:pPr>
      <w:rPr>
        <w:rFonts w:hint="default"/>
      </w:rPr>
    </w:lvl>
    <w:lvl w:ilvl="3">
      <w:start w:val="1"/>
      <w:numFmt w:val="decimal"/>
      <w:pStyle w:val="Heading4"/>
      <w:suff w:val="space"/>
      <w:lvlText w:val="%1.%2.%3.%4"/>
      <w:lvlJc w:val="left"/>
      <w:pPr>
        <w:ind w:left="0" w:firstLine="0"/>
      </w:pPr>
      <w:rPr>
        <w:rFonts w:hint="default"/>
      </w:rPr>
    </w:lvl>
    <w:lvl w:ilvl="4">
      <w:start w:val="1"/>
      <w:numFmt w:val="decimal"/>
      <w:pStyle w:val="Heading5"/>
      <w:suff w:val="space"/>
      <w:lvlText w:val="%1.%2.%3.%4.%5"/>
      <w:lvlJc w:val="left"/>
      <w:pPr>
        <w:ind w:left="0" w:firstLine="0"/>
      </w:pPr>
      <w:rPr>
        <w:rFonts w:hint="default"/>
      </w:rPr>
    </w:lvl>
    <w:lvl w:ilvl="5">
      <w:start w:val="1"/>
      <w:numFmt w:val="decimal"/>
      <w:pStyle w:val="Heading6"/>
      <w:suff w:val="space"/>
      <w:lvlText w:val="%1.%2.%3.%4.%5.%6"/>
      <w:lvlJc w:val="left"/>
      <w:pPr>
        <w:ind w:left="0" w:firstLine="0"/>
      </w:pPr>
      <w:rPr>
        <w:rFonts w:hint="default"/>
      </w:rPr>
    </w:lvl>
    <w:lvl w:ilvl="6">
      <w:start w:val="1"/>
      <w:numFmt w:val="decimal"/>
      <w:pStyle w:val="Heading7"/>
      <w:suff w:val="space"/>
      <w:lvlText w:val="%1.%2.%3.%4.%5.%6.%7"/>
      <w:lvlJc w:val="left"/>
      <w:pPr>
        <w:ind w:left="0" w:firstLine="0"/>
      </w:pPr>
      <w:rPr>
        <w:rFonts w:hint="default"/>
      </w:rPr>
    </w:lvl>
    <w:lvl w:ilvl="7">
      <w:start w:val="1"/>
      <w:numFmt w:val="decimal"/>
      <w:pStyle w:val="Heading8"/>
      <w:suff w:val="space"/>
      <w:lvlText w:val="%1.%2.%3.%4.%5.%6.%7.%8"/>
      <w:lvlJc w:val="left"/>
      <w:pPr>
        <w:ind w:left="0" w:firstLine="0"/>
      </w:pPr>
      <w:rPr>
        <w:rFonts w:hint="default"/>
      </w:rPr>
    </w:lvl>
    <w:lvl w:ilvl="8">
      <w:start w:val="1"/>
      <w:numFmt w:val="decimal"/>
      <w:pStyle w:val="Heading9"/>
      <w:suff w:val="space"/>
      <w:lvlText w:val="%1.%2.%3.%4.%5.%6.%7.%8.%9"/>
      <w:lvlJc w:val="left"/>
      <w:pPr>
        <w:ind w:left="0" w:firstLine="0"/>
      </w:pPr>
      <w:rPr>
        <w:rFonts w:hint="default"/>
      </w:rPr>
    </w:lvl>
  </w:abstractNum>
  <w:abstractNum w:abstractNumId="19" w15:restartNumberingAfterBreak="0">
    <w:nsid w:val="6A004637"/>
    <w:multiLevelType w:val="hybridMultilevel"/>
    <w:tmpl w:val="E00011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ECD7CFD"/>
    <w:multiLevelType w:val="multilevel"/>
    <w:tmpl w:val="A8A8C8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76242379"/>
    <w:multiLevelType w:val="multilevel"/>
    <w:tmpl w:val="6B66A9AA"/>
    <w:lvl w:ilvl="0">
      <w:start w:val="1"/>
      <w:numFmt w:val="decimal"/>
      <w:lvlText w:val="%1"/>
      <w:lvlJc w:val="left"/>
      <w:pPr>
        <w:ind w:left="397" w:hanging="397"/>
      </w:pPr>
      <w:rPr>
        <w:rFonts w:hint="default"/>
      </w:rPr>
    </w:lvl>
    <w:lvl w:ilvl="1">
      <w:start w:val="1"/>
      <w:numFmt w:val="decimal"/>
      <w:lvlText w:val="%1.%2"/>
      <w:lvlJc w:val="left"/>
      <w:pPr>
        <w:ind w:left="397" w:firstLine="57"/>
      </w:pPr>
      <w:rPr>
        <w:rFonts w:hint="default"/>
      </w:rPr>
    </w:lvl>
    <w:lvl w:ilvl="2">
      <w:start w:val="1"/>
      <w:numFmt w:val="decimal"/>
      <w:lvlText w:val="%1.%2.%3"/>
      <w:lvlJc w:val="left"/>
      <w:pPr>
        <w:ind w:left="397" w:firstLine="454"/>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2" w15:restartNumberingAfterBreak="0">
    <w:nsid w:val="7BCA3BE5"/>
    <w:multiLevelType w:val="hybridMultilevel"/>
    <w:tmpl w:val="BAFC0DA8"/>
    <w:lvl w:ilvl="0" w:tplc="5122EBF8">
      <w:start w:val="1"/>
      <w:numFmt w:val="bullet"/>
      <w:lvlText w:val=""/>
      <w:lvlPicBulletId w:val="2"/>
      <w:lvlJc w:val="left"/>
      <w:pPr>
        <w:ind w:left="1440" w:hanging="360"/>
      </w:pPr>
      <w:rPr>
        <w:rFonts w:ascii="Symbol" w:hAnsi="Symbol" w:hint="default"/>
        <w:color w:val="auto"/>
      </w:rPr>
    </w:lvl>
    <w:lvl w:ilvl="1" w:tplc="04080003" w:tentative="1">
      <w:start w:val="1"/>
      <w:numFmt w:val="bullet"/>
      <w:lvlText w:val="o"/>
      <w:lvlJc w:val="left"/>
      <w:pPr>
        <w:ind w:left="2160" w:hanging="360"/>
      </w:pPr>
      <w:rPr>
        <w:rFonts w:ascii="Courier New" w:hAnsi="Courier New" w:cs="Courier New" w:hint="default"/>
      </w:rPr>
    </w:lvl>
    <w:lvl w:ilvl="2" w:tplc="04080005" w:tentative="1">
      <w:start w:val="1"/>
      <w:numFmt w:val="bullet"/>
      <w:lvlText w:val=""/>
      <w:lvlJc w:val="left"/>
      <w:pPr>
        <w:ind w:left="2880" w:hanging="360"/>
      </w:pPr>
      <w:rPr>
        <w:rFonts w:ascii="Wingdings" w:hAnsi="Wingdings" w:hint="default"/>
      </w:rPr>
    </w:lvl>
    <w:lvl w:ilvl="3" w:tplc="04080001" w:tentative="1">
      <w:start w:val="1"/>
      <w:numFmt w:val="bullet"/>
      <w:lvlText w:val=""/>
      <w:lvlJc w:val="left"/>
      <w:pPr>
        <w:ind w:left="3600" w:hanging="360"/>
      </w:pPr>
      <w:rPr>
        <w:rFonts w:ascii="Symbol" w:hAnsi="Symbol" w:hint="default"/>
      </w:rPr>
    </w:lvl>
    <w:lvl w:ilvl="4" w:tplc="04080003" w:tentative="1">
      <w:start w:val="1"/>
      <w:numFmt w:val="bullet"/>
      <w:lvlText w:val="o"/>
      <w:lvlJc w:val="left"/>
      <w:pPr>
        <w:ind w:left="4320" w:hanging="360"/>
      </w:pPr>
      <w:rPr>
        <w:rFonts w:ascii="Courier New" w:hAnsi="Courier New" w:cs="Courier New" w:hint="default"/>
      </w:rPr>
    </w:lvl>
    <w:lvl w:ilvl="5" w:tplc="04080005" w:tentative="1">
      <w:start w:val="1"/>
      <w:numFmt w:val="bullet"/>
      <w:lvlText w:val=""/>
      <w:lvlJc w:val="left"/>
      <w:pPr>
        <w:ind w:left="5040" w:hanging="360"/>
      </w:pPr>
      <w:rPr>
        <w:rFonts w:ascii="Wingdings" w:hAnsi="Wingdings" w:hint="default"/>
      </w:rPr>
    </w:lvl>
    <w:lvl w:ilvl="6" w:tplc="04080001" w:tentative="1">
      <w:start w:val="1"/>
      <w:numFmt w:val="bullet"/>
      <w:lvlText w:val=""/>
      <w:lvlJc w:val="left"/>
      <w:pPr>
        <w:ind w:left="5760" w:hanging="360"/>
      </w:pPr>
      <w:rPr>
        <w:rFonts w:ascii="Symbol" w:hAnsi="Symbol" w:hint="default"/>
      </w:rPr>
    </w:lvl>
    <w:lvl w:ilvl="7" w:tplc="04080003" w:tentative="1">
      <w:start w:val="1"/>
      <w:numFmt w:val="bullet"/>
      <w:lvlText w:val="o"/>
      <w:lvlJc w:val="left"/>
      <w:pPr>
        <w:ind w:left="6480" w:hanging="360"/>
      </w:pPr>
      <w:rPr>
        <w:rFonts w:ascii="Courier New" w:hAnsi="Courier New" w:cs="Courier New" w:hint="default"/>
      </w:rPr>
    </w:lvl>
    <w:lvl w:ilvl="8" w:tplc="04080005" w:tentative="1">
      <w:start w:val="1"/>
      <w:numFmt w:val="bullet"/>
      <w:lvlText w:val=""/>
      <w:lvlJc w:val="left"/>
      <w:pPr>
        <w:ind w:left="7200" w:hanging="360"/>
      </w:pPr>
      <w:rPr>
        <w:rFonts w:ascii="Wingdings" w:hAnsi="Wingdings" w:hint="default"/>
      </w:rPr>
    </w:lvl>
  </w:abstractNum>
  <w:abstractNum w:abstractNumId="23" w15:restartNumberingAfterBreak="0">
    <w:nsid w:val="7F0E11A3"/>
    <w:multiLevelType w:val="hybridMultilevel"/>
    <w:tmpl w:val="881648DC"/>
    <w:lvl w:ilvl="0" w:tplc="A5F65B12">
      <w:start w:val="1"/>
      <w:numFmt w:val="bullet"/>
      <w:pStyle w:val="References"/>
      <w:lvlText w:val=""/>
      <w:lvlPicBulletId w:val="3"/>
      <w:lvlJc w:val="left"/>
      <w:pPr>
        <w:ind w:left="720" w:hanging="360"/>
      </w:pPr>
      <w:rPr>
        <w:rFonts w:ascii="Symbol" w:hAnsi="Symbol" w:hint="default"/>
        <w:color w:val="auto"/>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num w:numId="1">
    <w:abstractNumId w:val="22"/>
  </w:num>
  <w:num w:numId="2">
    <w:abstractNumId w:val="22"/>
    <w:lvlOverride w:ilvl="0">
      <w:startOverride w:val="1"/>
    </w:lvlOverride>
  </w:num>
  <w:num w:numId="3">
    <w:abstractNumId w:val="18"/>
  </w:num>
  <w:num w:numId="4">
    <w:abstractNumId w:val="13"/>
  </w:num>
  <w:num w:numId="5">
    <w:abstractNumId w:val="21"/>
  </w:num>
  <w:num w:numId="6">
    <w:abstractNumId w:val="9"/>
  </w:num>
  <w:num w:numId="7">
    <w:abstractNumId w:val="7"/>
  </w:num>
  <w:num w:numId="8">
    <w:abstractNumId w:val="6"/>
  </w:num>
  <w:num w:numId="9">
    <w:abstractNumId w:val="5"/>
  </w:num>
  <w:num w:numId="10">
    <w:abstractNumId w:val="4"/>
  </w:num>
  <w:num w:numId="11">
    <w:abstractNumId w:val="8"/>
  </w:num>
  <w:num w:numId="12">
    <w:abstractNumId w:val="3"/>
  </w:num>
  <w:num w:numId="13">
    <w:abstractNumId w:val="2"/>
  </w:num>
  <w:num w:numId="14">
    <w:abstractNumId w:val="1"/>
  </w:num>
  <w:num w:numId="15">
    <w:abstractNumId w:val="0"/>
  </w:num>
  <w:num w:numId="16">
    <w:abstractNumId w:val="18"/>
  </w:num>
  <w:num w:numId="17">
    <w:abstractNumId w:val="14"/>
  </w:num>
  <w:num w:numId="18">
    <w:abstractNumId w:val="14"/>
    <w:lvlOverride w:ilvl="0">
      <w:startOverride w:val="1"/>
    </w:lvlOverride>
  </w:num>
  <w:num w:numId="19">
    <w:abstractNumId w:val="23"/>
  </w:num>
  <w:num w:numId="20">
    <w:abstractNumId w:val="20"/>
  </w:num>
  <w:num w:numId="21">
    <w:abstractNumId w:val="17"/>
  </w:num>
  <w:num w:numId="22">
    <w:abstractNumId w:val="19"/>
  </w:num>
  <w:num w:numId="23">
    <w:abstractNumId w:val="12"/>
  </w:num>
  <w:num w:numId="24">
    <w:abstractNumId w:val="15"/>
  </w:num>
  <w:num w:numId="25">
    <w:abstractNumId w:val="11"/>
  </w:num>
  <w:num w:numId="26">
    <w:abstractNumId w:val="10"/>
  </w:num>
  <w:num w:numId="27">
    <w:abstractNumId w:val="1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Catarina Reis">
    <w15:presenceInfo w15:providerId="AD" w15:userId="S::catarina@f6s.com::585796df-d1b9-4949-9d5d-adb1ec68522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20"/>
  <w:hyphenationZone w:val="425"/>
  <w:defaultTableStyle w:val="GridTable4-Accent61"/>
  <w:characterSpacingControl w:val="doNotCompress"/>
  <w:hdrShapeDefaults>
    <o:shapedefaults v:ext="edit" spidmax="2049"/>
  </w:hdrShapeDefaults>
  <w:footnotePr>
    <w:footnote w:id="-1"/>
    <w:footnote w:id="0"/>
  </w:footnotePr>
  <w:endnotePr>
    <w:pos w:val="sectEnd"/>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C1308"/>
    <w:rsid w:val="00001F70"/>
    <w:rsid w:val="00014A6F"/>
    <w:rsid w:val="000223AA"/>
    <w:rsid w:val="000232C7"/>
    <w:rsid w:val="0002377D"/>
    <w:rsid w:val="0002444E"/>
    <w:rsid w:val="00035D2B"/>
    <w:rsid w:val="000401D3"/>
    <w:rsid w:val="000402F0"/>
    <w:rsid w:val="000451B3"/>
    <w:rsid w:val="000452B1"/>
    <w:rsid w:val="000470CB"/>
    <w:rsid w:val="00067BBA"/>
    <w:rsid w:val="000746D8"/>
    <w:rsid w:val="00077A57"/>
    <w:rsid w:val="000817BB"/>
    <w:rsid w:val="00090FBD"/>
    <w:rsid w:val="0009415F"/>
    <w:rsid w:val="000B714E"/>
    <w:rsid w:val="000B73C1"/>
    <w:rsid w:val="000C5783"/>
    <w:rsid w:val="000D0B76"/>
    <w:rsid w:val="000D4182"/>
    <w:rsid w:val="000E3766"/>
    <w:rsid w:val="000F62E2"/>
    <w:rsid w:val="000F6B07"/>
    <w:rsid w:val="001164F0"/>
    <w:rsid w:val="00117176"/>
    <w:rsid w:val="00117C96"/>
    <w:rsid w:val="00123B8C"/>
    <w:rsid w:val="00130BDB"/>
    <w:rsid w:val="001372FA"/>
    <w:rsid w:val="001465B6"/>
    <w:rsid w:val="00147976"/>
    <w:rsid w:val="0015687C"/>
    <w:rsid w:val="00163C51"/>
    <w:rsid w:val="001666BD"/>
    <w:rsid w:val="00167B61"/>
    <w:rsid w:val="0017300A"/>
    <w:rsid w:val="001774AD"/>
    <w:rsid w:val="001A42E2"/>
    <w:rsid w:val="001B02FE"/>
    <w:rsid w:val="001D16B7"/>
    <w:rsid w:val="001F69C5"/>
    <w:rsid w:val="001F6EA5"/>
    <w:rsid w:val="00202E5F"/>
    <w:rsid w:val="002078BB"/>
    <w:rsid w:val="00211FC3"/>
    <w:rsid w:val="002139FE"/>
    <w:rsid w:val="00215A00"/>
    <w:rsid w:val="00234B94"/>
    <w:rsid w:val="00244AE9"/>
    <w:rsid w:val="002647BB"/>
    <w:rsid w:val="00273412"/>
    <w:rsid w:val="00275F2B"/>
    <w:rsid w:val="00282F75"/>
    <w:rsid w:val="00294D48"/>
    <w:rsid w:val="00295A46"/>
    <w:rsid w:val="002A0443"/>
    <w:rsid w:val="002A4D35"/>
    <w:rsid w:val="002B1033"/>
    <w:rsid w:val="002D4AEB"/>
    <w:rsid w:val="002D621F"/>
    <w:rsid w:val="002E0FB8"/>
    <w:rsid w:val="00306AC5"/>
    <w:rsid w:val="00321CA9"/>
    <w:rsid w:val="003367C2"/>
    <w:rsid w:val="00345C67"/>
    <w:rsid w:val="00363F8A"/>
    <w:rsid w:val="003656D1"/>
    <w:rsid w:val="00385DD9"/>
    <w:rsid w:val="003872B0"/>
    <w:rsid w:val="0038740F"/>
    <w:rsid w:val="003A3260"/>
    <w:rsid w:val="003B19DC"/>
    <w:rsid w:val="003C1A3A"/>
    <w:rsid w:val="003D073F"/>
    <w:rsid w:val="00403246"/>
    <w:rsid w:val="00404573"/>
    <w:rsid w:val="00405FB0"/>
    <w:rsid w:val="00406C48"/>
    <w:rsid w:val="00407B14"/>
    <w:rsid w:val="00407FBF"/>
    <w:rsid w:val="004237B6"/>
    <w:rsid w:val="00432655"/>
    <w:rsid w:val="004343F9"/>
    <w:rsid w:val="00441CB2"/>
    <w:rsid w:val="00442526"/>
    <w:rsid w:val="0044263E"/>
    <w:rsid w:val="0044690C"/>
    <w:rsid w:val="00447989"/>
    <w:rsid w:val="00457C5B"/>
    <w:rsid w:val="004668A6"/>
    <w:rsid w:val="00484F7A"/>
    <w:rsid w:val="004A0ABA"/>
    <w:rsid w:val="004B47AD"/>
    <w:rsid w:val="004B7F74"/>
    <w:rsid w:val="004D5A88"/>
    <w:rsid w:val="004E11A5"/>
    <w:rsid w:val="004E7AF8"/>
    <w:rsid w:val="004F4A50"/>
    <w:rsid w:val="00505604"/>
    <w:rsid w:val="0052752D"/>
    <w:rsid w:val="00534881"/>
    <w:rsid w:val="00561334"/>
    <w:rsid w:val="0056321B"/>
    <w:rsid w:val="00564B14"/>
    <w:rsid w:val="00571026"/>
    <w:rsid w:val="00572974"/>
    <w:rsid w:val="005A1CD6"/>
    <w:rsid w:val="005B3CF0"/>
    <w:rsid w:val="005C274F"/>
    <w:rsid w:val="005C67AA"/>
    <w:rsid w:val="005D34C9"/>
    <w:rsid w:val="005E3532"/>
    <w:rsid w:val="005E6E84"/>
    <w:rsid w:val="00603366"/>
    <w:rsid w:val="006040E2"/>
    <w:rsid w:val="0062577E"/>
    <w:rsid w:val="0063482F"/>
    <w:rsid w:val="0064423A"/>
    <w:rsid w:val="0064585B"/>
    <w:rsid w:val="00657646"/>
    <w:rsid w:val="006724AD"/>
    <w:rsid w:val="00681F53"/>
    <w:rsid w:val="00687956"/>
    <w:rsid w:val="00690860"/>
    <w:rsid w:val="00695414"/>
    <w:rsid w:val="00696650"/>
    <w:rsid w:val="006966D8"/>
    <w:rsid w:val="006B22C7"/>
    <w:rsid w:val="006B6ED8"/>
    <w:rsid w:val="006C21CE"/>
    <w:rsid w:val="006E59DD"/>
    <w:rsid w:val="00712766"/>
    <w:rsid w:val="00735E09"/>
    <w:rsid w:val="00737DD9"/>
    <w:rsid w:val="00760AEB"/>
    <w:rsid w:val="007663E6"/>
    <w:rsid w:val="0079704C"/>
    <w:rsid w:val="007A7FDD"/>
    <w:rsid w:val="007B43D8"/>
    <w:rsid w:val="007B6975"/>
    <w:rsid w:val="00810409"/>
    <w:rsid w:val="00814B79"/>
    <w:rsid w:val="00816AD8"/>
    <w:rsid w:val="00820A63"/>
    <w:rsid w:val="00825C10"/>
    <w:rsid w:val="00835CA4"/>
    <w:rsid w:val="008378AF"/>
    <w:rsid w:val="00844034"/>
    <w:rsid w:val="00844310"/>
    <w:rsid w:val="008502B4"/>
    <w:rsid w:val="00861955"/>
    <w:rsid w:val="00873C82"/>
    <w:rsid w:val="00884D50"/>
    <w:rsid w:val="00893AE3"/>
    <w:rsid w:val="00894CBC"/>
    <w:rsid w:val="008A72CE"/>
    <w:rsid w:val="008A7479"/>
    <w:rsid w:val="008D360E"/>
    <w:rsid w:val="008D3763"/>
    <w:rsid w:val="008D4A2C"/>
    <w:rsid w:val="008D62C2"/>
    <w:rsid w:val="008E18D4"/>
    <w:rsid w:val="008F4093"/>
    <w:rsid w:val="00900F03"/>
    <w:rsid w:val="00901A30"/>
    <w:rsid w:val="00906E98"/>
    <w:rsid w:val="00915578"/>
    <w:rsid w:val="00921DB7"/>
    <w:rsid w:val="00930429"/>
    <w:rsid w:val="009315D8"/>
    <w:rsid w:val="009323C3"/>
    <w:rsid w:val="009432FF"/>
    <w:rsid w:val="00957074"/>
    <w:rsid w:val="00964687"/>
    <w:rsid w:val="00971F67"/>
    <w:rsid w:val="00975475"/>
    <w:rsid w:val="00983868"/>
    <w:rsid w:val="00986F69"/>
    <w:rsid w:val="009A48E2"/>
    <w:rsid w:val="009A7BDB"/>
    <w:rsid w:val="009B43E7"/>
    <w:rsid w:val="009B451F"/>
    <w:rsid w:val="009D308C"/>
    <w:rsid w:val="009E3F25"/>
    <w:rsid w:val="009E40B1"/>
    <w:rsid w:val="00A02F22"/>
    <w:rsid w:val="00A22DAF"/>
    <w:rsid w:val="00A30EAA"/>
    <w:rsid w:val="00A53ED0"/>
    <w:rsid w:val="00A56FB7"/>
    <w:rsid w:val="00A57563"/>
    <w:rsid w:val="00A62940"/>
    <w:rsid w:val="00A76749"/>
    <w:rsid w:val="00A8211D"/>
    <w:rsid w:val="00A91D81"/>
    <w:rsid w:val="00AC3910"/>
    <w:rsid w:val="00AC4BBD"/>
    <w:rsid w:val="00AC6F0A"/>
    <w:rsid w:val="00AE3342"/>
    <w:rsid w:val="00AF59E4"/>
    <w:rsid w:val="00B042B1"/>
    <w:rsid w:val="00B04B35"/>
    <w:rsid w:val="00B11D4B"/>
    <w:rsid w:val="00B2743D"/>
    <w:rsid w:val="00B444B6"/>
    <w:rsid w:val="00B476D3"/>
    <w:rsid w:val="00B51390"/>
    <w:rsid w:val="00B55A49"/>
    <w:rsid w:val="00B715AE"/>
    <w:rsid w:val="00B735B1"/>
    <w:rsid w:val="00B76664"/>
    <w:rsid w:val="00B820AE"/>
    <w:rsid w:val="00B85683"/>
    <w:rsid w:val="00B961AB"/>
    <w:rsid w:val="00BB35AE"/>
    <w:rsid w:val="00BB74BE"/>
    <w:rsid w:val="00BB7FB5"/>
    <w:rsid w:val="00BD5F57"/>
    <w:rsid w:val="00BF1568"/>
    <w:rsid w:val="00BF3B6A"/>
    <w:rsid w:val="00BF79E8"/>
    <w:rsid w:val="00C0209D"/>
    <w:rsid w:val="00C112EA"/>
    <w:rsid w:val="00C20389"/>
    <w:rsid w:val="00C444E7"/>
    <w:rsid w:val="00C4549F"/>
    <w:rsid w:val="00C46DA3"/>
    <w:rsid w:val="00C51F5F"/>
    <w:rsid w:val="00C62BDE"/>
    <w:rsid w:val="00C85610"/>
    <w:rsid w:val="00C87B94"/>
    <w:rsid w:val="00C93EDF"/>
    <w:rsid w:val="00C9755A"/>
    <w:rsid w:val="00CA3DA5"/>
    <w:rsid w:val="00CB1BE6"/>
    <w:rsid w:val="00CB505B"/>
    <w:rsid w:val="00CB668D"/>
    <w:rsid w:val="00CD2A8C"/>
    <w:rsid w:val="00CD6654"/>
    <w:rsid w:val="00CE2A07"/>
    <w:rsid w:val="00CE616F"/>
    <w:rsid w:val="00CE7AF7"/>
    <w:rsid w:val="00CF6558"/>
    <w:rsid w:val="00CF6C98"/>
    <w:rsid w:val="00D06B98"/>
    <w:rsid w:val="00D06D00"/>
    <w:rsid w:val="00D426E5"/>
    <w:rsid w:val="00D452E3"/>
    <w:rsid w:val="00D46AC2"/>
    <w:rsid w:val="00D622EC"/>
    <w:rsid w:val="00D6641A"/>
    <w:rsid w:val="00D815B5"/>
    <w:rsid w:val="00D92121"/>
    <w:rsid w:val="00DE5ED9"/>
    <w:rsid w:val="00E033B8"/>
    <w:rsid w:val="00E2450A"/>
    <w:rsid w:val="00E27389"/>
    <w:rsid w:val="00E53BF7"/>
    <w:rsid w:val="00E562E5"/>
    <w:rsid w:val="00E6053D"/>
    <w:rsid w:val="00E66A75"/>
    <w:rsid w:val="00E715F3"/>
    <w:rsid w:val="00E85548"/>
    <w:rsid w:val="00E8650D"/>
    <w:rsid w:val="00E948F9"/>
    <w:rsid w:val="00EA40C0"/>
    <w:rsid w:val="00EC05AD"/>
    <w:rsid w:val="00EC07D9"/>
    <w:rsid w:val="00EC1308"/>
    <w:rsid w:val="00EC5A96"/>
    <w:rsid w:val="00ED11DC"/>
    <w:rsid w:val="00EE2EF0"/>
    <w:rsid w:val="00EE30FF"/>
    <w:rsid w:val="00F035E4"/>
    <w:rsid w:val="00F16464"/>
    <w:rsid w:val="00F202CC"/>
    <w:rsid w:val="00F27331"/>
    <w:rsid w:val="00F46A9F"/>
    <w:rsid w:val="00F537F1"/>
    <w:rsid w:val="00F63411"/>
    <w:rsid w:val="00F66C97"/>
    <w:rsid w:val="00F66EF2"/>
    <w:rsid w:val="00F81CFE"/>
    <w:rsid w:val="00F87EB9"/>
    <w:rsid w:val="00F94530"/>
    <w:rsid w:val="00FA35B2"/>
    <w:rsid w:val="00FA4349"/>
    <w:rsid w:val="00FC113B"/>
    <w:rsid w:val="00FC78FA"/>
    <w:rsid w:val="00FD498B"/>
    <w:rsid w:val="00FD57ED"/>
    <w:rsid w:val="00FF522C"/>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48CFC9C"/>
  <w15:docId w15:val="{BC7D812C-231A-4388-A3E3-231E10D45D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2"/>
        <w:szCs w:val="22"/>
        <w:lang w:val="el-GR" w:eastAsia="en-US" w:bidi="ar-SA"/>
      </w:rPr>
    </w:rPrDefault>
    <w:pPrDefault>
      <w:pPr>
        <w:spacing w:after="160" w:line="252"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B668D"/>
    <w:pPr>
      <w:tabs>
        <w:tab w:val="left" w:pos="1134"/>
      </w:tabs>
      <w:spacing w:after="120" w:line="264" w:lineRule="auto"/>
    </w:pPr>
    <w:rPr>
      <w:rFonts w:ascii="Calibri Light" w:hAnsi="Calibri Light"/>
      <w:color w:val="000000" w:themeColor="text1"/>
    </w:rPr>
  </w:style>
  <w:style w:type="paragraph" w:styleId="Heading1">
    <w:name w:val="heading 1"/>
    <w:next w:val="Normal"/>
    <w:link w:val="Heading1Char"/>
    <w:autoRedefine/>
    <w:uiPriority w:val="9"/>
    <w:qFormat/>
    <w:rsid w:val="008D4A2C"/>
    <w:pPr>
      <w:keepNext/>
      <w:numPr>
        <w:numId w:val="3"/>
      </w:numPr>
      <w:spacing w:before="600" w:line="240" w:lineRule="auto"/>
      <w:contextualSpacing/>
      <w:jc w:val="left"/>
      <w:outlineLvl w:val="0"/>
    </w:pPr>
    <w:rPr>
      <w:rFonts w:ascii="Arial Narrow" w:hAnsi="Arial Narrow" w:cs="Open Sans"/>
      <w:color w:val="042C71"/>
      <w:sz w:val="44"/>
      <w:szCs w:val="32"/>
      <w:lang w:val="en-US"/>
    </w:rPr>
  </w:style>
  <w:style w:type="paragraph" w:styleId="Heading2">
    <w:name w:val="heading 2"/>
    <w:next w:val="Normal"/>
    <w:link w:val="Heading2Char"/>
    <w:autoRedefine/>
    <w:uiPriority w:val="9"/>
    <w:unhideWhenUsed/>
    <w:qFormat/>
    <w:rsid w:val="004343F9"/>
    <w:pPr>
      <w:keepNext/>
      <w:numPr>
        <w:ilvl w:val="1"/>
        <w:numId w:val="3"/>
      </w:numPr>
      <w:spacing w:before="80" w:line="240" w:lineRule="auto"/>
      <w:contextualSpacing/>
      <w:jc w:val="left"/>
      <w:outlineLvl w:val="1"/>
    </w:pPr>
    <w:rPr>
      <w:rFonts w:ascii="Arial Narrow" w:eastAsiaTheme="majorEastAsia" w:hAnsi="Arial Narrow" w:cstheme="majorBidi"/>
      <w:color w:val="042C71"/>
      <w:sz w:val="36"/>
      <w:szCs w:val="28"/>
      <w:lang w:val="en-US"/>
    </w:rPr>
  </w:style>
  <w:style w:type="paragraph" w:styleId="Heading3">
    <w:name w:val="heading 3"/>
    <w:next w:val="Normal"/>
    <w:link w:val="Heading3Char"/>
    <w:autoRedefine/>
    <w:uiPriority w:val="9"/>
    <w:unhideWhenUsed/>
    <w:qFormat/>
    <w:rsid w:val="00447989"/>
    <w:pPr>
      <w:keepNext/>
      <w:numPr>
        <w:ilvl w:val="2"/>
        <w:numId w:val="3"/>
      </w:numPr>
      <w:spacing w:before="80" w:line="240" w:lineRule="auto"/>
      <w:contextualSpacing/>
      <w:jc w:val="left"/>
      <w:outlineLvl w:val="2"/>
    </w:pPr>
    <w:rPr>
      <w:rFonts w:ascii="Arial Narrow" w:eastAsiaTheme="majorEastAsia" w:hAnsi="Arial Narrow" w:cstheme="majorBidi"/>
      <w:b/>
      <w:bCs/>
      <w:color w:val="595959" w:themeColor="text1" w:themeTint="A6"/>
      <w:spacing w:val="4"/>
      <w:sz w:val="32"/>
      <w:szCs w:val="24"/>
      <w:lang w:val="en-US"/>
    </w:rPr>
  </w:style>
  <w:style w:type="paragraph" w:styleId="Heading4">
    <w:name w:val="heading 4"/>
    <w:next w:val="Normal"/>
    <w:link w:val="Heading4Char"/>
    <w:autoRedefine/>
    <w:uiPriority w:val="9"/>
    <w:unhideWhenUsed/>
    <w:qFormat/>
    <w:rsid w:val="00C9755A"/>
    <w:pPr>
      <w:keepNext/>
      <w:numPr>
        <w:ilvl w:val="3"/>
        <w:numId w:val="3"/>
      </w:numPr>
      <w:spacing w:before="80" w:line="240" w:lineRule="auto"/>
      <w:contextualSpacing/>
      <w:jc w:val="left"/>
      <w:outlineLvl w:val="3"/>
    </w:pPr>
    <w:rPr>
      <w:rFonts w:ascii="Arial Narrow" w:eastAsiaTheme="majorEastAsia" w:hAnsi="Arial Narrow" w:cstheme="majorBidi"/>
      <w:bCs/>
      <w:color w:val="595959" w:themeColor="text1" w:themeTint="A6"/>
      <w:spacing w:val="4"/>
      <w:sz w:val="28"/>
      <w:szCs w:val="28"/>
      <w:lang w:val="en-US"/>
    </w:rPr>
  </w:style>
  <w:style w:type="paragraph" w:styleId="Heading5">
    <w:name w:val="heading 5"/>
    <w:basedOn w:val="Normal"/>
    <w:next w:val="Normal"/>
    <w:link w:val="Heading5Char"/>
    <w:uiPriority w:val="9"/>
    <w:unhideWhenUsed/>
    <w:qFormat/>
    <w:rsid w:val="00EA40C0"/>
    <w:pPr>
      <w:numPr>
        <w:ilvl w:val="4"/>
        <w:numId w:val="3"/>
      </w:numPr>
      <w:tabs>
        <w:tab w:val="clear" w:pos="1134"/>
      </w:tabs>
      <w:spacing w:before="80" w:after="160" w:line="252" w:lineRule="auto"/>
      <w:contextualSpacing/>
      <w:jc w:val="left"/>
      <w:outlineLvl w:val="4"/>
    </w:pPr>
    <w:rPr>
      <w:rFonts w:ascii="Arial Narrow" w:hAnsi="Arial Narrow" w:cs="Open Sans"/>
      <w:b/>
      <w:color w:val="042C71"/>
      <w:sz w:val="24"/>
      <w:szCs w:val="28"/>
      <w:lang w:val="en-US"/>
    </w:rPr>
  </w:style>
  <w:style w:type="paragraph" w:styleId="Heading6">
    <w:name w:val="heading 6"/>
    <w:basedOn w:val="Normal"/>
    <w:next w:val="Normal"/>
    <w:link w:val="Heading6Char"/>
    <w:uiPriority w:val="9"/>
    <w:semiHidden/>
    <w:unhideWhenUsed/>
    <w:rsid w:val="000E3766"/>
    <w:pPr>
      <w:keepNext/>
      <w:keepLines/>
      <w:numPr>
        <w:ilvl w:val="5"/>
        <w:numId w:val="3"/>
      </w:numPr>
      <w:spacing w:before="120" w:after="0"/>
      <w:outlineLvl w:val="5"/>
    </w:pPr>
    <w:rPr>
      <w:rFonts w:asciiTheme="majorHAnsi" w:eastAsiaTheme="majorEastAsia" w:hAnsiTheme="majorHAnsi" w:cstheme="majorBidi"/>
      <w:b/>
      <w:bCs/>
      <w:i/>
      <w:iCs/>
    </w:rPr>
  </w:style>
  <w:style w:type="paragraph" w:styleId="Heading7">
    <w:name w:val="heading 7"/>
    <w:basedOn w:val="Normal"/>
    <w:next w:val="Normal"/>
    <w:link w:val="Heading7Char"/>
    <w:uiPriority w:val="9"/>
    <w:semiHidden/>
    <w:unhideWhenUsed/>
    <w:qFormat/>
    <w:rsid w:val="000E3766"/>
    <w:pPr>
      <w:keepNext/>
      <w:keepLines/>
      <w:numPr>
        <w:ilvl w:val="6"/>
        <w:numId w:val="3"/>
      </w:numPr>
      <w:spacing w:before="120" w:after="0"/>
      <w:outlineLvl w:val="6"/>
    </w:pPr>
    <w:rPr>
      <w:i/>
      <w:iCs/>
    </w:rPr>
  </w:style>
  <w:style w:type="paragraph" w:styleId="Heading8">
    <w:name w:val="heading 8"/>
    <w:basedOn w:val="Normal"/>
    <w:next w:val="Normal"/>
    <w:link w:val="Heading8Char"/>
    <w:uiPriority w:val="9"/>
    <w:semiHidden/>
    <w:unhideWhenUsed/>
    <w:qFormat/>
    <w:rsid w:val="000E3766"/>
    <w:pPr>
      <w:keepNext/>
      <w:keepLines/>
      <w:numPr>
        <w:ilvl w:val="7"/>
        <w:numId w:val="3"/>
      </w:numPr>
      <w:spacing w:before="120" w:after="0"/>
      <w:outlineLvl w:val="7"/>
    </w:pPr>
    <w:rPr>
      <w:b/>
      <w:bCs/>
    </w:rPr>
  </w:style>
  <w:style w:type="paragraph" w:styleId="Heading9">
    <w:name w:val="heading 9"/>
    <w:basedOn w:val="Normal"/>
    <w:next w:val="Normal"/>
    <w:link w:val="Heading9Char"/>
    <w:uiPriority w:val="9"/>
    <w:semiHidden/>
    <w:unhideWhenUsed/>
    <w:qFormat/>
    <w:rsid w:val="000E3766"/>
    <w:pPr>
      <w:keepNext/>
      <w:keepLines/>
      <w:numPr>
        <w:ilvl w:val="8"/>
        <w:numId w:val="3"/>
      </w:numPr>
      <w:spacing w:before="120" w:after="0"/>
      <w:outlineLvl w:val="8"/>
    </w:pPr>
    <w:rPr>
      <w:i/>
      <w:i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D4A2C"/>
    <w:rPr>
      <w:rFonts w:ascii="Arial Narrow" w:hAnsi="Arial Narrow" w:cs="Open Sans"/>
      <w:color w:val="042C71"/>
      <w:sz w:val="44"/>
      <w:szCs w:val="32"/>
      <w:lang w:val="en-US"/>
    </w:rPr>
  </w:style>
  <w:style w:type="character" w:customStyle="1" w:styleId="Heading2Char">
    <w:name w:val="Heading 2 Char"/>
    <w:basedOn w:val="DefaultParagraphFont"/>
    <w:link w:val="Heading2"/>
    <w:uiPriority w:val="9"/>
    <w:rsid w:val="004343F9"/>
    <w:rPr>
      <w:rFonts w:ascii="Arial Narrow" w:eastAsiaTheme="majorEastAsia" w:hAnsi="Arial Narrow" w:cstheme="majorBidi"/>
      <w:color w:val="042C71"/>
      <w:sz w:val="36"/>
      <w:szCs w:val="28"/>
      <w:lang w:val="en-US"/>
    </w:rPr>
  </w:style>
  <w:style w:type="character" w:customStyle="1" w:styleId="Heading3Char">
    <w:name w:val="Heading 3 Char"/>
    <w:basedOn w:val="DefaultParagraphFont"/>
    <w:link w:val="Heading3"/>
    <w:uiPriority w:val="9"/>
    <w:rsid w:val="00447989"/>
    <w:rPr>
      <w:rFonts w:ascii="Arial Narrow" w:eastAsiaTheme="majorEastAsia" w:hAnsi="Arial Narrow" w:cstheme="majorBidi"/>
      <w:b/>
      <w:bCs/>
      <w:color w:val="595959" w:themeColor="text1" w:themeTint="A6"/>
      <w:spacing w:val="4"/>
      <w:sz w:val="32"/>
      <w:szCs w:val="24"/>
      <w:lang w:val="en-US"/>
    </w:rPr>
  </w:style>
  <w:style w:type="character" w:customStyle="1" w:styleId="Heading4Char">
    <w:name w:val="Heading 4 Char"/>
    <w:basedOn w:val="DefaultParagraphFont"/>
    <w:link w:val="Heading4"/>
    <w:uiPriority w:val="9"/>
    <w:rsid w:val="00C9755A"/>
    <w:rPr>
      <w:rFonts w:ascii="Arial Narrow" w:eastAsiaTheme="majorEastAsia" w:hAnsi="Arial Narrow" w:cstheme="majorBidi"/>
      <w:bCs/>
      <w:color w:val="595959" w:themeColor="text1" w:themeTint="A6"/>
      <w:spacing w:val="4"/>
      <w:sz w:val="28"/>
      <w:szCs w:val="28"/>
      <w:lang w:val="en-US"/>
    </w:rPr>
  </w:style>
  <w:style w:type="character" w:customStyle="1" w:styleId="Heading5Char">
    <w:name w:val="Heading 5 Char"/>
    <w:basedOn w:val="DefaultParagraphFont"/>
    <w:link w:val="Heading5"/>
    <w:uiPriority w:val="9"/>
    <w:rsid w:val="00EA40C0"/>
    <w:rPr>
      <w:rFonts w:ascii="Arial Narrow" w:hAnsi="Arial Narrow" w:cs="Open Sans"/>
      <w:b/>
      <w:color w:val="042C71"/>
      <w:sz w:val="24"/>
      <w:szCs w:val="28"/>
      <w:lang w:val="en-US"/>
    </w:rPr>
  </w:style>
  <w:style w:type="character" w:customStyle="1" w:styleId="Heading6Char">
    <w:name w:val="Heading 6 Char"/>
    <w:basedOn w:val="DefaultParagraphFont"/>
    <w:link w:val="Heading6"/>
    <w:uiPriority w:val="9"/>
    <w:semiHidden/>
    <w:rsid w:val="000E3766"/>
    <w:rPr>
      <w:rFonts w:asciiTheme="majorHAnsi" w:eastAsiaTheme="majorEastAsia" w:hAnsiTheme="majorHAnsi" w:cstheme="majorBidi"/>
      <w:b/>
      <w:bCs/>
      <w:i/>
      <w:iCs/>
    </w:rPr>
  </w:style>
  <w:style w:type="character" w:customStyle="1" w:styleId="Heading7Char">
    <w:name w:val="Heading 7 Char"/>
    <w:basedOn w:val="DefaultParagraphFont"/>
    <w:link w:val="Heading7"/>
    <w:uiPriority w:val="9"/>
    <w:semiHidden/>
    <w:rsid w:val="000E3766"/>
    <w:rPr>
      <w:rFonts w:ascii="Open Sans Light" w:hAnsi="Open Sans Light"/>
      <w:i/>
      <w:iCs/>
    </w:rPr>
  </w:style>
  <w:style w:type="character" w:customStyle="1" w:styleId="Heading8Char">
    <w:name w:val="Heading 8 Char"/>
    <w:basedOn w:val="DefaultParagraphFont"/>
    <w:link w:val="Heading8"/>
    <w:uiPriority w:val="9"/>
    <w:semiHidden/>
    <w:rsid w:val="000E3766"/>
    <w:rPr>
      <w:rFonts w:ascii="Open Sans Light" w:hAnsi="Open Sans Light"/>
      <w:b/>
      <w:bCs/>
    </w:rPr>
  </w:style>
  <w:style w:type="character" w:customStyle="1" w:styleId="Heading9Char">
    <w:name w:val="Heading 9 Char"/>
    <w:basedOn w:val="DefaultParagraphFont"/>
    <w:link w:val="Heading9"/>
    <w:uiPriority w:val="9"/>
    <w:semiHidden/>
    <w:rsid w:val="000E3766"/>
    <w:rPr>
      <w:rFonts w:ascii="Open Sans Light" w:hAnsi="Open Sans Light"/>
      <w:i/>
      <w:iCs/>
    </w:rPr>
  </w:style>
  <w:style w:type="paragraph" w:styleId="Caption">
    <w:name w:val="caption"/>
    <w:next w:val="Normal"/>
    <w:uiPriority w:val="35"/>
    <w:unhideWhenUsed/>
    <w:qFormat/>
    <w:rsid w:val="00406C48"/>
    <w:pPr>
      <w:ind w:right="-142"/>
      <w:jc w:val="center"/>
    </w:pPr>
    <w:rPr>
      <w:rFonts w:ascii="Calibri Light" w:hAnsi="Calibri Light"/>
      <w:b/>
      <w:bCs/>
      <w:color w:val="042C71"/>
      <w:sz w:val="20"/>
      <w:szCs w:val="18"/>
      <w:lang w:val="en-US"/>
    </w:rPr>
  </w:style>
  <w:style w:type="paragraph" w:styleId="Title">
    <w:name w:val="Title"/>
    <w:basedOn w:val="Normal"/>
    <w:next w:val="Normal"/>
    <w:link w:val="TitleChar"/>
    <w:uiPriority w:val="10"/>
    <w:qFormat/>
    <w:rsid w:val="004343F9"/>
    <w:pPr>
      <w:spacing w:after="0" w:line="240" w:lineRule="auto"/>
      <w:ind w:right="-142"/>
      <w:contextualSpacing/>
      <w:jc w:val="center"/>
    </w:pPr>
    <w:rPr>
      <w:rFonts w:ascii="Arial Narrow" w:eastAsiaTheme="majorEastAsia" w:hAnsi="Arial Narrow" w:cstheme="majorBidi"/>
      <w:bCs/>
      <w:color w:val="042C71"/>
      <w:spacing w:val="-7"/>
      <w:sz w:val="64"/>
      <w:szCs w:val="48"/>
      <w:lang w:val="en-US"/>
    </w:rPr>
  </w:style>
  <w:style w:type="character" w:customStyle="1" w:styleId="TitleChar">
    <w:name w:val="Title Char"/>
    <w:basedOn w:val="DefaultParagraphFont"/>
    <w:link w:val="Title"/>
    <w:uiPriority w:val="10"/>
    <w:rsid w:val="004343F9"/>
    <w:rPr>
      <w:rFonts w:ascii="Arial Narrow" w:eastAsiaTheme="majorEastAsia" w:hAnsi="Arial Narrow" w:cstheme="majorBidi"/>
      <w:bCs/>
      <w:color w:val="042C71"/>
      <w:spacing w:val="-7"/>
      <w:sz w:val="64"/>
      <w:szCs w:val="48"/>
      <w:lang w:val="en-US"/>
    </w:rPr>
  </w:style>
  <w:style w:type="paragraph" w:styleId="Subtitle">
    <w:name w:val="Subtitle"/>
    <w:basedOn w:val="Normal"/>
    <w:next w:val="Normal"/>
    <w:link w:val="SubtitleChar"/>
    <w:uiPriority w:val="11"/>
    <w:qFormat/>
    <w:rsid w:val="001A42E2"/>
    <w:pPr>
      <w:numPr>
        <w:ilvl w:val="1"/>
      </w:numPr>
      <w:spacing w:after="240"/>
      <w:ind w:firstLine="340"/>
      <w:jc w:val="center"/>
    </w:pPr>
    <w:rPr>
      <w:rFonts w:ascii="Calibri" w:eastAsiaTheme="majorEastAsia" w:hAnsi="Calibri" w:cstheme="majorBidi"/>
      <w:color w:val="595959" w:themeColor="text1" w:themeTint="A6"/>
      <w:sz w:val="36"/>
      <w:szCs w:val="24"/>
    </w:rPr>
  </w:style>
  <w:style w:type="character" w:customStyle="1" w:styleId="SubtitleChar">
    <w:name w:val="Subtitle Char"/>
    <w:basedOn w:val="DefaultParagraphFont"/>
    <w:link w:val="Subtitle"/>
    <w:uiPriority w:val="11"/>
    <w:rsid w:val="001A42E2"/>
    <w:rPr>
      <w:rFonts w:ascii="Calibri" w:eastAsiaTheme="majorEastAsia" w:hAnsi="Calibri" w:cstheme="majorBidi"/>
      <w:color w:val="595959" w:themeColor="text1" w:themeTint="A6"/>
      <w:sz w:val="36"/>
      <w:szCs w:val="24"/>
    </w:rPr>
  </w:style>
  <w:style w:type="character" w:styleId="Strong">
    <w:name w:val="Strong"/>
    <w:basedOn w:val="DefaultParagraphFont"/>
    <w:uiPriority w:val="22"/>
    <w:qFormat/>
    <w:rsid w:val="000E3766"/>
    <w:rPr>
      <w:b/>
      <w:bCs/>
      <w:color w:val="auto"/>
    </w:rPr>
  </w:style>
  <w:style w:type="table" w:styleId="TableGrid">
    <w:name w:val="Table Grid"/>
    <w:basedOn w:val="TableNormal"/>
    <w:uiPriority w:val="59"/>
    <w:rsid w:val="00983868"/>
    <w:pPr>
      <w:spacing w:after="0" w:line="240" w:lineRule="auto"/>
    </w:p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042C71"/>
      </w:tcPr>
    </w:tblStylePr>
    <w:tblStylePr w:type="band1Horz">
      <w:tblPr/>
      <w:tcPr>
        <w:shd w:val="clear" w:color="auto" w:fill="B1CFFC" w:themeFill="accent5" w:themeFillTint="33"/>
      </w:tcPr>
    </w:tblStylePr>
  </w:style>
  <w:style w:type="paragraph" w:styleId="NoSpacing">
    <w:name w:val="No Spacing"/>
    <w:link w:val="NoSpacingChar"/>
    <w:uiPriority w:val="1"/>
    <w:qFormat/>
    <w:rsid w:val="000E3766"/>
    <w:pPr>
      <w:spacing w:after="0" w:line="240" w:lineRule="auto"/>
    </w:pPr>
  </w:style>
  <w:style w:type="paragraph" w:styleId="Quote">
    <w:name w:val="Quote"/>
    <w:basedOn w:val="Normal"/>
    <w:next w:val="Normal"/>
    <w:link w:val="QuoteChar"/>
    <w:uiPriority w:val="29"/>
    <w:qFormat/>
    <w:rsid w:val="000E3766"/>
    <w:pPr>
      <w:spacing w:before="200"/>
      <w:ind w:left="864" w:right="864"/>
      <w:jc w:val="center"/>
    </w:pPr>
    <w:rPr>
      <w:rFonts w:asciiTheme="majorHAnsi" w:eastAsiaTheme="majorEastAsia" w:hAnsiTheme="majorHAnsi" w:cstheme="majorBidi"/>
      <w:i/>
      <w:iCs/>
      <w:sz w:val="24"/>
      <w:szCs w:val="24"/>
    </w:rPr>
  </w:style>
  <w:style w:type="character" w:customStyle="1" w:styleId="QuoteChar">
    <w:name w:val="Quote Char"/>
    <w:basedOn w:val="DefaultParagraphFont"/>
    <w:link w:val="Quote"/>
    <w:uiPriority w:val="29"/>
    <w:rsid w:val="000E3766"/>
    <w:rPr>
      <w:rFonts w:asciiTheme="majorHAnsi" w:eastAsiaTheme="majorEastAsia" w:hAnsiTheme="majorHAnsi" w:cstheme="majorBidi"/>
      <w:i/>
      <w:iCs/>
      <w:sz w:val="24"/>
      <w:szCs w:val="24"/>
    </w:rPr>
  </w:style>
  <w:style w:type="paragraph" w:styleId="IntenseQuote">
    <w:name w:val="Intense Quote"/>
    <w:basedOn w:val="Normal"/>
    <w:next w:val="Normal"/>
    <w:link w:val="IntenseQuoteChar"/>
    <w:uiPriority w:val="30"/>
    <w:qFormat/>
    <w:rsid w:val="00035D2B"/>
    <w:pPr>
      <w:jc w:val="right"/>
    </w:pPr>
    <w:rPr>
      <w:sz w:val="20"/>
      <w:szCs w:val="20"/>
      <w:lang w:val="en-US"/>
    </w:rPr>
  </w:style>
  <w:style w:type="character" w:customStyle="1" w:styleId="IntenseQuoteChar">
    <w:name w:val="Intense Quote Char"/>
    <w:basedOn w:val="DefaultParagraphFont"/>
    <w:link w:val="IntenseQuote"/>
    <w:uiPriority w:val="30"/>
    <w:rsid w:val="00035D2B"/>
    <w:rPr>
      <w:rFonts w:ascii="Open Sans Light" w:hAnsi="Open Sans Light"/>
      <w:sz w:val="20"/>
      <w:szCs w:val="20"/>
      <w:lang w:val="en-US"/>
    </w:rPr>
  </w:style>
  <w:style w:type="character" w:styleId="SubtleEmphasis">
    <w:name w:val="Subtle Emphasis"/>
    <w:basedOn w:val="DefaultParagraphFont"/>
    <w:uiPriority w:val="19"/>
    <w:rsid w:val="000E3766"/>
    <w:rPr>
      <w:i/>
      <w:iCs/>
      <w:color w:val="auto"/>
    </w:rPr>
  </w:style>
  <w:style w:type="character" w:styleId="IntenseEmphasis">
    <w:name w:val="Intense Emphasis"/>
    <w:basedOn w:val="DefaultParagraphFont"/>
    <w:uiPriority w:val="21"/>
    <w:qFormat/>
    <w:rsid w:val="000E3766"/>
    <w:rPr>
      <w:b/>
      <w:bCs/>
      <w:i/>
      <w:iCs/>
      <w:color w:val="auto"/>
    </w:rPr>
  </w:style>
  <w:style w:type="character" w:styleId="SubtleReference">
    <w:name w:val="Subtle Reference"/>
    <w:basedOn w:val="DefaultParagraphFont"/>
    <w:uiPriority w:val="31"/>
    <w:rsid w:val="000E3766"/>
    <w:rPr>
      <w:smallCaps/>
      <w:color w:val="auto"/>
      <w:u w:val="single" w:color="7F7F7F" w:themeColor="text1" w:themeTint="80"/>
    </w:rPr>
  </w:style>
  <w:style w:type="character" w:styleId="IntenseReference">
    <w:name w:val="Intense Reference"/>
    <w:basedOn w:val="DefaultParagraphFont"/>
    <w:uiPriority w:val="32"/>
    <w:rsid w:val="000E3766"/>
    <w:rPr>
      <w:b/>
      <w:bCs/>
      <w:smallCaps/>
      <w:color w:val="auto"/>
      <w:u w:val="single"/>
    </w:rPr>
  </w:style>
  <w:style w:type="character" w:styleId="BookTitle">
    <w:name w:val="Book Title"/>
    <w:basedOn w:val="DefaultParagraphFont"/>
    <w:uiPriority w:val="33"/>
    <w:rsid w:val="000E3766"/>
    <w:rPr>
      <w:b/>
      <w:bCs/>
      <w:smallCaps/>
      <w:color w:val="auto"/>
    </w:rPr>
  </w:style>
  <w:style w:type="paragraph" w:styleId="TOCHeading">
    <w:name w:val="TOC Heading"/>
    <w:next w:val="Normal"/>
    <w:uiPriority w:val="39"/>
    <w:unhideWhenUsed/>
    <w:qFormat/>
    <w:rsid w:val="004343F9"/>
    <w:pPr>
      <w:spacing w:before="100" w:after="200"/>
      <w:ind w:right="-142"/>
      <w:jc w:val="left"/>
    </w:pPr>
    <w:rPr>
      <w:rFonts w:ascii="Calibri" w:hAnsi="Calibri" w:cs="Open Sans"/>
      <w:b/>
      <w:color w:val="042C71"/>
      <w:sz w:val="36"/>
      <w:szCs w:val="32"/>
      <w:lang w:val="en-US"/>
    </w:rPr>
  </w:style>
  <w:style w:type="paragraph" w:customStyle="1" w:styleId="Default">
    <w:name w:val="Default"/>
    <w:rsid w:val="000E3766"/>
    <w:pPr>
      <w:autoSpaceDE w:val="0"/>
      <w:autoSpaceDN w:val="0"/>
      <w:adjustRightInd w:val="0"/>
      <w:spacing w:after="0" w:line="240" w:lineRule="auto"/>
      <w:jc w:val="left"/>
    </w:pPr>
    <w:rPr>
      <w:rFonts w:ascii="Calibri" w:hAnsi="Calibri" w:cs="Calibri"/>
      <w:color w:val="000000"/>
      <w:sz w:val="24"/>
      <w:szCs w:val="24"/>
    </w:rPr>
  </w:style>
  <w:style w:type="paragraph" w:styleId="Header">
    <w:name w:val="header"/>
    <w:basedOn w:val="Normal"/>
    <w:link w:val="HeaderChar"/>
    <w:uiPriority w:val="99"/>
    <w:unhideWhenUsed/>
    <w:rsid w:val="00BF79E8"/>
    <w:pPr>
      <w:tabs>
        <w:tab w:val="clear" w:pos="1134"/>
        <w:tab w:val="center" w:pos="4153"/>
        <w:tab w:val="right" w:pos="8306"/>
      </w:tabs>
      <w:spacing w:after="0" w:line="240" w:lineRule="auto"/>
    </w:pPr>
  </w:style>
  <w:style w:type="character" w:customStyle="1" w:styleId="HeaderChar">
    <w:name w:val="Header Char"/>
    <w:basedOn w:val="DefaultParagraphFont"/>
    <w:link w:val="Header"/>
    <w:uiPriority w:val="99"/>
    <w:rsid w:val="00BF79E8"/>
    <w:rPr>
      <w:rFonts w:ascii="Open Sans Light" w:hAnsi="Open Sans Light"/>
      <w:sz w:val="24"/>
    </w:rPr>
  </w:style>
  <w:style w:type="paragraph" w:styleId="Footer">
    <w:name w:val="footer"/>
    <w:basedOn w:val="Normal"/>
    <w:link w:val="FooterChar"/>
    <w:uiPriority w:val="99"/>
    <w:unhideWhenUsed/>
    <w:rsid w:val="00BF79E8"/>
    <w:pPr>
      <w:tabs>
        <w:tab w:val="clear" w:pos="1134"/>
        <w:tab w:val="center" w:pos="4153"/>
        <w:tab w:val="right" w:pos="8306"/>
      </w:tabs>
      <w:spacing w:after="0" w:line="240" w:lineRule="auto"/>
    </w:pPr>
  </w:style>
  <w:style w:type="character" w:customStyle="1" w:styleId="FooterChar">
    <w:name w:val="Footer Char"/>
    <w:basedOn w:val="DefaultParagraphFont"/>
    <w:link w:val="Footer"/>
    <w:uiPriority w:val="99"/>
    <w:rsid w:val="00BF79E8"/>
    <w:rPr>
      <w:rFonts w:ascii="Open Sans Light" w:hAnsi="Open Sans Light"/>
      <w:sz w:val="24"/>
    </w:rPr>
  </w:style>
  <w:style w:type="paragraph" w:styleId="ListParagraph">
    <w:name w:val="List Paragraph"/>
    <w:basedOn w:val="Normal"/>
    <w:next w:val="Normal"/>
    <w:uiPriority w:val="34"/>
    <w:qFormat/>
    <w:rsid w:val="00B961AB"/>
    <w:pPr>
      <w:keepNext/>
      <w:keepLines/>
      <w:numPr>
        <w:numId w:val="21"/>
      </w:numPr>
      <w:tabs>
        <w:tab w:val="clear" w:pos="1134"/>
        <w:tab w:val="left" w:pos="284"/>
      </w:tabs>
      <w:spacing w:before="120" w:after="0" w:line="240" w:lineRule="auto"/>
      <w:ind w:right="-142"/>
      <w:contextualSpacing/>
      <w:jc w:val="left"/>
    </w:pPr>
    <w:rPr>
      <w:rFonts w:eastAsia="Calibri"/>
      <w:b/>
      <w:bCs/>
      <w:color w:val="FFFFFF" w:themeColor="background1"/>
      <w:lang w:val="en-GB"/>
    </w:rPr>
  </w:style>
  <w:style w:type="paragraph" w:styleId="BalloonText">
    <w:name w:val="Balloon Text"/>
    <w:basedOn w:val="Normal"/>
    <w:link w:val="BalloonTextChar"/>
    <w:uiPriority w:val="99"/>
    <w:semiHidden/>
    <w:unhideWhenUsed/>
    <w:rsid w:val="00CD6654"/>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D6654"/>
    <w:rPr>
      <w:rFonts w:ascii="Segoe UI" w:hAnsi="Segoe UI" w:cs="Segoe UI"/>
      <w:sz w:val="18"/>
      <w:szCs w:val="18"/>
    </w:rPr>
  </w:style>
  <w:style w:type="paragraph" w:styleId="TOC1">
    <w:name w:val="toc 1"/>
    <w:basedOn w:val="Normal"/>
    <w:next w:val="Normal"/>
    <w:autoRedefine/>
    <w:uiPriority w:val="39"/>
    <w:unhideWhenUsed/>
    <w:rsid w:val="000451B3"/>
    <w:pPr>
      <w:tabs>
        <w:tab w:val="clear" w:pos="1134"/>
        <w:tab w:val="right" w:leader="dot" w:pos="10204"/>
      </w:tabs>
      <w:spacing w:after="100"/>
    </w:pPr>
  </w:style>
  <w:style w:type="paragraph" w:styleId="TOC2">
    <w:name w:val="toc 2"/>
    <w:basedOn w:val="Normal"/>
    <w:next w:val="Normal"/>
    <w:autoRedefine/>
    <w:uiPriority w:val="39"/>
    <w:unhideWhenUsed/>
    <w:rsid w:val="00A57563"/>
    <w:pPr>
      <w:tabs>
        <w:tab w:val="clear" w:pos="1134"/>
      </w:tabs>
      <w:spacing w:after="100"/>
      <w:ind w:left="220"/>
    </w:pPr>
  </w:style>
  <w:style w:type="paragraph" w:styleId="TOC3">
    <w:name w:val="toc 3"/>
    <w:basedOn w:val="Normal"/>
    <w:next w:val="Normal"/>
    <w:autoRedefine/>
    <w:uiPriority w:val="39"/>
    <w:unhideWhenUsed/>
    <w:rsid w:val="00A57563"/>
    <w:pPr>
      <w:tabs>
        <w:tab w:val="clear" w:pos="1134"/>
      </w:tabs>
      <w:spacing w:after="100"/>
      <w:ind w:left="440"/>
    </w:pPr>
  </w:style>
  <w:style w:type="character" w:styleId="Hyperlink">
    <w:name w:val="Hyperlink"/>
    <w:basedOn w:val="DefaultParagraphFont"/>
    <w:uiPriority w:val="99"/>
    <w:unhideWhenUsed/>
    <w:rsid w:val="00A57563"/>
    <w:rPr>
      <w:color w:val="F36B1C" w:themeColor="hyperlink"/>
      <w:u w:val="single"/>
    </w:rPr>
  </w:style>
  <w:style w:type="paragraph" w:styleId="TOC4">
    <w:name w:val="toc 4"/>
    <w:basedOn w:val="Normal"/>
    <w:next w:val="Normal"/>
    <w:autoRedefine/>
    <w:uiPriority w:val="39"/>
    <w:unhideWhenUsed/>
    <w:rsid w:val="00A57563"/>
    <w:pPr>
      <w:tabs>
        <w:tab w:val="clear" w:pos="1134"/>
      </w:tabs>
      <w:spacing w:after="100"/>
      <w:ind w:left="660"/>
    </w:pPr>
  </w:style>
  <w:style w:type="paragraph" w:styleId="TableofFigures">
    <w:name w:val="table of figures"/>
    <w:basedOn w:val="Normal"/>
    <w:next w:val="Normal"/>
    <w:uiPriority w:val="99"/>
    <w:unhideWhenUsed/>
    <w:rsid w:val="008D3763"/>
    <w:pPr>
      <w:tabs>
        <w:tab w:val="clear" w:pos="1134"/>
      </w:tabs>
      <w:spacing w:after="0"/>
    </w:pPr>
  </w:style>
  <w:style w:type="table" w:customStyle="1" w:styleId="GridTable4-Accent61">
    <w:name w:val="Grid Table 4 - Accent 61"/>
    <w:basedOn w:val="TableGrid"/>
    <w:uiPriority w:val="49"/>
    <w:rsid w:val="00983868"/>
    <w:pPr>
      <w:jc w:val="left"/>
    </w:pPr>
    <w:tblPr>
      <w:tblStyleColBandSize w:val="1"/>
      <w:tblBorders>
        <w:top w:val="single" w:sz="4" w:space="0" w:color="042C71"/>
        <w:left w:val="single" w:sz="4" w:space="0" w:color="042C71"/>
        <w:bottom w:val="single" w:sz="4" w:space="0" w:color="042C71"/>
        <w:right w:val="single" w:sz="4" w:space="0" w:color="042C71"/>
        <w:insideH w:val="single" w:sz="4" w:space="0" w:color="042C71"/>
        <w:insideV w:val="single" w:sz="4" w:space="0" w:color="042C71"/>
      </w:tblBorders>
    </w:tblPr>
    <w:tcPr>
      <w:shd w:val="clear" w:color="auto" w:fill="FFFFFF" w:themeFill="background1"/>
    </w:tcPr>
    <w:tblStylePr w:type="firstRow">
      <w:rPr>
        <w:b/>
        <w:bCs/>
        <w:color w:val="FFFFFF" w:themeColor="background1"/>
      </w:rPr>
      <w:tblPr/>
      <w:tcPr>
        <w:shd w:val="clear" w:color="auto" w:fill="042C71"/>
      </w:tcPr>
    </w:tblStylePr>
    <w:tblStylePr w:type="lastRow">
      <w:rPr>
        <w:b/>
        <w:bCs/>
      </w:rPr>
      <w:tblPr/>
      <w:tcPr>
        <w:shd w:val="clear" w:color="auto" w:fill="FFFFFF" w:themeFill="background1"/>
      </w:tcPr>
    </w:tblStylePr>
    <w:tblStylePr w:type="firstCol">
      <w:rPr>
        <w:b/>
        <w:bCs/>
      </w:rPr>
    </w:tblStylePr>
    <w:tblStylePr w:type="lastCol">
      <w:rPr>
        <w:b/>
        <w:bCs/>
      </w:rPr>
    </w:tblStylePr>
    <w:tblStylePr w:type="band1Vert">
      <w:tblPr/>
      <w:tcPr>
        <w:shd w:val="clear" w:color="auto" w:fill="B1CFFC" w:themeFill="accent6" w:themeFillTint="33"/>
      </w:tcPr>
    </w:tblStylePr>
    <w:tblStylePr w:type="band1Horz">
      <w:tblPr/>
      <w:tcPr>
        <w:shd w:val="clear" w:color="auto" w:fill="B1CFFC" w:themeFill="accent6" w:themeFillTint="33"/>
      </w:tcPr>
    </w:tblStylePr>
  </w:style>
  <w:style w:type="table" w:customStyle="1" w:styleId="GridTable5Dark-Accent61">
    <w:name w:val="Grid Table 5 Dark - Accent 61"/>
    <w:basedOn w:val="TableNormal"/>
    <w:uiPriority w:val="50"/>
    <w:rsid w:val="00AC4BB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B1CFFC"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42C6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42C6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42C6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42C67" w:themeFill="accent6"/>
      </w:tcPr>
    </w:tblStylePr>
    <w:tblStylePr w:type="band1Vert">
      <w:tblPr/>
      <w:tcPr>
        <w:shd w:val="clear" w:color="auto" w:fill="639FF9" w:themeFill="accent6" w:themeFillTint="66"/>
      </w:tcPr>
    </w:tblStylePr>
    <w:tblStylePr w:type="band1Horz">
      <w:tblPr/>
      <w:tcPr>
        <w:shd w:val="clear" w:color="auto" w:fill="639FF9" w:themeFill="accent6" w:themeFillTint="66"/>
      </w:tcPr>
    </w:tblStylePr>
  </w:style>
  <w:style w:type="paragraph" w:customStyle="1" w:styleId="Author">
    <w:name w:val="Author"/>
    <w:basedOn w:val="Normal"/>
    <w:link w:val="AuthorChar"/>
    <w:qFormat/>
    <w:rsid w:val="00EA40C0"/>
    <w:pPr>
      <w:jc w:val="center"/>
    </w:pPr>
    <w:rPr>
      <w:rFonts w:ascii="Calibri" w:hAnsi="Calibri"/>
      <w:b/>
      <w:i/>
      <w:color w:val="042C71"/>
      <w:sz w:val="28"/>
      <w:lang w:val="en-US"/>
    </w:rPr>
  </w:style>
  <w:style w:type="character" w:customStyle="1" w:styleId="AuthorChar">
    <w:name w:val="Author Char"/>
    <w:basedOn w:val="DefaultParagraphFont"/>
    <w:link w:val="Author"/>
    <w:rsid w:val="00EA40C0"/>
    <w:rPr>
      <w:rFonts w:ascii="Calibri" w:hAnsi="Calibri"/>
      <w:b/>
      <w:i/>
      <w:color w:val="042C71"/>
      <w:sz w:val="28"/>
      <w:lang w:val="en-US"/>
    </w:rPr>
  </w:style>
  <w:style w:type="paragraph" w:customStyle="1" w:styleId="SmallHeading">
    <w:name w:val="Small Heading"/>
    <w:next w:val="Normal"/>
    <w:link w:val="SmallHeadingChar"/>
    <w:qFormat/>
    <w:rsid w:val="004343F9"/>
    <w:rPr>
      <w:rFonts w:ascii="Arial Narrow" w:hAnsi="Arial Narrow" w:cs="Open Sans"/>
      <w:b/>
      <w:color w:val="042C71"/>
      <w:sz w:val="24"/>
      <w:szCs w:val="28"/>
      <w:lang w:val="en-US"/>
    </w:rPr>
  </w:style>
  <w:style w:type="character" w:customStyle="1" w:styleId="SmallHeadingChar">
    <w:name w:val="Small Heading Char"/>
    <w:basedOn w:val="Heading5Char"/>
    <w:link w:val="SmallHeading"/>
    <w:rsid w:val="004343F9"/>
    <w:rPr>
      <w:rFonts w:ascii="Arial Narrow" w:hAnsi="Arial Narrow" w:cs="Open Sans"/>
      <w:b/>
      <w:color w:val="042C71"/>
      <w:sz w:val="24"/>
      <w:szCs w:val="28"/>
      <w:lang w:val="en-US"/>
    </w:rPr>
  </w:style>
  <w:style w:type="paragraph" w:customStyle="1" w:styleId="Reference">
    <w:name w:val="Reference"/>
    <w:basedOn w:val="Normal"/>
    <w:link w:val="ReferenceChar"/>
    <w:rsid w:val="003A3260"/>
    <w:rPr>
      <w:b/>
      <w:bCs/>
      <w:lang w:val="en-US"/>
    </w:rPr>
  </w:style>
  <w:style w:type="paragraph" w:customStyle="1" w:styleId="References">
    <w:name w:val="References"/>
    <w:basedOn w:val="Reference"/>
    <w:link w:val="ReferencesChar"/>
    <w:qFormat/>
    <w:rsid w:val="00EC5A96"/>
    <w:pPr>
      <w:numPr>
        <w:numId w:val="19"/>
      </w:numPr>
    </w:pPr>
  </w:style>
  <w:style w:type="character" w:customStyle="1" w:styleId="ReferenceChar">
    <w:name w:val="Reference Char"/>
    <w:basedOn w:val="DefaultParagraphFont"/>
    <w:link w:val="Reference"/>
    <w:rsid w:val="003A3260"/>
    <w:rPr>
      <w:rFonts w:ascii="Calibri Light" w:hAnsi="Calibri Light"/>
      <w:b/>
      <w:bCs/>
      <w:color w:val="000000" w:themeColor="text1"/>
      <w:lang w:val="en-US"/>
    </w:rPr>
  </w:style>
  <w:style w:type="character" w:customStyle="1" w:styleId="ReferencesChar">
    <w:name w:val="References Char"/>
    <w:basedOn w:val="ReferenceChar"/>
    <w:link w:val="References"/>
    <w:rsid w:val="00EC5A96"/>
    <w:rPr>
      <w:rFonts w:ascii="Calibri Light" w:hAnsi="Calibri Light"/>
      <w:b/>
      <w:bCs/>
      <w:color w:val="000000" w:themeColor="text1"/>
      <w:lang w:val="en-US"/>
    </w:rPr>
  </w:style>
  <w:style w:type="character" w:customStyle="1" w:styleId="apple-converted-space">
    <w:name w:val="apple-converted-space"/>
    <w:basedOn w:val="DefaultParagraphFont"/>
    <w:rsid w:val="00CF6C98"/>
  </w:style>
  <w:style w:type="character" w:styleId="Emphasis">
    <w:name w:val="Emphasis"/>
    <w:basedOn w:val="DefaultParagraphFont"/>
    <w:uiPriority w:val="20"/>
    <w:qFormat/>
    <w:rsid w:val="00CF6C98"/>
    <w:rPr>
      <w:i/>
      <w:iCs/>
    </w:rPr>
  </w:style>
  <w:style w:type="table" w:customStyle="1" w:styleId="Style1">
    <w:name w:val="Style1"/>
    <w:basedOn w:val="TableNormal"/>
    <w:uiPriority w:val="99"/>
    <w:rsid w:val="00505604"/>
    <w:pPr>
      <w:spacing w:after="0" w:line="240" w:lineRule="auto"/>
      <w:jc w:val="left"/>
    </w:pPr>
    <w:tblPr/>
  </w:style>
  <w:style w:type="character" w:styleId="CommentReference">
    <w:name w:val="annotation reference"/>
    <w:basedOn w:val="DefaultParagraphFont"/>
    <w:uiPriority w:val="99"/>
    <w:semiHidden/>
    <w:unhideWhenUsed/>
    <w:rsid w:val="00B961AB"/>
    <w:rPr>
      <w:sz w:val="16"/>
      <w:szCs w:val="16"/>
    </w:rPr>
  </w:style>
  <w:style w:type="paragraph" w:styleId="CommentText">
    <w:name w:val="annotation text"/>
    <w:basedOn w:val="Normal"/>
    <w:link w:val="CommentTextChar"/>
    <w:uiPriority w:val="99"/>
    <w:semiHidden/>
    <w:unhideWhenUsed/>
    <w:rsid w:val="00B961AB"/>
    <w:pPr>
      <w:spacing w:line="240" w:lineRule="auto"/>
    </w:pPr>
    <w:rPr>
      <w:sz w:val="20"/>
      <w:szCs w:val="20"/>
    </w:rPr>
  </w:style>
  <w:style w:type="character" w:customStyle="1" w:styleId="CommentTextChar">
    <w:name w:val="Comment Text Char"/>
    <w:basedOn w:val="DefaultParagraphFont"/>
    <w:link w:val="CommentText"/>
    <w:uiPriority w:val="99"/>
    <w:semiHidden/>
    <w:rsid w:val="00B961AB"/>
    <w:rPr>
      <w:rFonts w:ascii="Calibri Light" w:hAnsi="Calibri Light"/>
      <w:color w:val="000000" w:themeColor="text1"/>
      <w:sz w:val="20"/>
      <w:szCs w:val="20"/>
    </w:rPr>
  </w:style>
  <w:style w:type="paragraph" w:styleId="CommentSubject">
    <w:name w:val="annotation subject"/>
    <w:basedOn w:val="CommentText"/>
    <w:next w:val="CommentText"/>
    <w:link w:val="CommentSubjectChar"/>
    <w:uiPriority w:val="99"/>
    <w:semiHidden/>
    <w:unhideWhenUsed/>
    <w:rsid w:val="00B961AB"/>
    <w:rPr>
      <w:b/>
      <w:bCs/>
    </w:rPr>
  </w:style>
  <w:style w:type="character" w:customStyle="1" w:styleId="CommentSubjectChar">
    <w:name w:val="Comment Subject Char"/>
    <w:basedOn w:val="CommentTextChar"/>
    <w:link w:val="CommentSubject"/>
    <w:uiPriority w:val="99"/>
    <w:semiHidden/>
    <w:rsid w:val="00B961AB"/>
    <w:rPr>
      <w:rFonts w:ascii="Calibri Light" w:hAnsi="Calibri Light"/>
      <w:b/>
      <w:bCs/>
      <w:color w:val="000000" w:themeColor="text1"/>
      <w:sz w:val="20"/>
      <w:szCs w:val="20"/>
    </w:rPr>
  </w:style>
  <w:style w:type="table" w:customStyle="1" w:styleId="Style2">
    <w:name w:val="Style2"/>
    <w:basedOn w:val="TableNormal"/>
    <w:uiPriority w:val="99"/>
    <w:rsid w:val="00983868"/>
    <w:pPr>
      <w:spacing w:after="0" w:line="240" w:lineRule="auto"/>
      <w:jc w:val="left"/>
    </w:pPr>
    <w:tblPr>
      <w:tblBorders>
        <w:top w:val="single" w:sz="4" w:space="0" w:color="042C71"/>
        <w:left w:val="single" w:sz="4" w:space="0" w:color="042C71"/>
        <w:bottom w:val="single" w:sz="4" w:space="0" w:color="042C71"/>
        <w:right w:val="single" w:sz="4" w:space="0" w:color="042C71"/>
        <w:insideH w:val="single" w:sz="4" w:space="0" w:color="042C71"/>
        <w:insideV w:val="single" w:sz="4" w:space="0" w:color="042C71"/>
      </w:tblBorders>
    </w:tblPr>
  </w:style>
  <w:style w:type="character" w:styleId="FollowedHyperlink">
    <w:name w:val="FollowedHyperlink"/>
    <w:basedOn w:val="DefaultParagraphFont"/>
    <w:uiPriority w:val="99"/>
    <w:semiHidden/>
    <w:unhideWhenUsed/>
    <w:rsid w:val="00983868"/>
    <w:rPr>
      <w:color w:val="F36B1C" w:themeColor="followedHyperlink"/>
      <w:u w:val="single"/>
    </w:rPr>
  </w:style>
  <w:style w:type="character" w:customStyle="1" w:styleId="NoSpacingChar">
    <w:name w:val="No Spacing Char"/>
    <w:basedOn w:val="DefaultParagraphFont"/>
    <w:link w:val="NoSpacing"/>
    <w:uiPriority w:val="1"/>
    <w:rsid w:val="00F202CC"/>
  </w:style>
  <w:style w:type="table" w:styleId="GridTable6Colorful-Accent5">
    <w:name w:val="Grid Table 6 Colorful Accent 5"/>
    <w:basedOn w:val="TableNormal"/>
    <w:uiPriority w:val="51"/>
    <w:rsid w:val="00735E09"/>
    <w:pPr>
      <w:spacing w:after="0" w:line="240" w:lineRule="auto"/>
    </w:pPr>
    <w:rPr>
      <w:color w:val="03204C" w:themeColor="accent5" w:themeShade="BF"/>
    </w:rPr>
    <w:tblPr>
      <w:tblStyleRowBandSize w:val="1"/>
      <w:tblStyleColBandSize w:val="1"/>
      <w:tblBorders>
        <w:top w:val="single" w:sz="4" w:space="0" w:color="1670F6" w:themeColor="accent5" w:themeTint="99"/>
        <w:left w:val="single" w:sz="4" w:space="0" w:color="1670F6" w:themeColor="accent5" w:themeTint="99"/>
        <w:bottom w:val="single" w:sz="4" w:space="0" w:color="1670F6" w:themeColor="accent5" w:themeTint="99"/>
        <w:right w:val="single" w:sz="4" w:space="0" w:color="1670F6" w:themeColor="accent5" w:themeTint="99"/>
        <w:insideH w:val="single" w:sz="4" w:space="0" w:color="1670F6" w:themeColor="accent5" w:themeTint="99"/>
        <w:insideV w:val="single" w:sz="4" w:space="0" w:color="1670F6" w:themeColor="accent5" w:themeTint="99"/>
      </w:tblBorders>
    </w:tblPr>
    <w:tblStylePr w:type="firstRow">
      <w:rPr>
        <w:b/>
        <w:bCs/>
      </w:rPr>
      <w:tblPr/>
      <w:tcPr>
        <w:tcBorders>
          <w:bottom w:val="single" w:sz="12" w:space="0" w:color="1670F6" w:themeColor="accent5" w:themeTint="99"/>
        </w:tcBorders>
      </w:tcPr>
    </w:tblStylePr>
    <w:tblStylePr w:type="lastRow">
      <w:rPr>
        <w:b/>
        <w:bCs/>
      </w:rPr>
      <w:tblPr/>
      <w:tcPr>
        <w:tcBorders>
          <w:top w:val="double" w:sz="4" w:space="0" w:color="1670F6" w:themeColor="accent5" w:themeTint="99"/>
        </w:tcBorders>
      </w:tcPr>
    </w:tblStylePr>
    <w:tblStylePr w:type="firstCol">
      <w:rPr>
        <w:b/>
        <w:bCs/>
      </w:rPr>
    </w:tblStylePr>
    <w:tblStylePr w:type="lastCol">
      <w:rPr>
        <w:b/>
        <w:bCs/>
      </w:rPr>
    </w:tblStylePr>
    <w:tblStylePr w:type="band1Vert">
      <w:tblPr/>
      <w:tcPr>
        <w:shd w:val="clear" w:color="auto" w:fill="B1CFFC" w:themeFill="accent5" w:themeFillTint="33"/>
      </w:tcPr>
    </w:tblStylePr>
    <w:tblStylePr w:type="band1Horz">
      <w:tblPr/>
      <w:tcPr>
        <w:shd w:val="clear" w:color="auto" w:fill="B1CFFC" w:themeFill="accent5" w:themeFillTint="33"/>
      </w:tcPr>
    </w:tblStylePr>
  </w:style>
  <w:style w:type="table" w:styleId="GridTable5Dark-Accent2">
    <w:name w:val="Grid Table 5 Dark Accent 2"/>
    <w:basedOn w:val="TableNormal"/>
    <w:uiPriority w:val="50"/>
    <w:rsid w:val="00735E0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B1CFFC"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42C67"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42C67"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42C67"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42C67" w:themeFill="accent2"/>
      </w:tcPr>
    </w:tblStylePr>
    <w:tblStylePr w:type="band1Vert">
      <w:tblPr/>
      <w:tcPr>
        <w:shd w:val="clear" w:color="auto" w:fill="639FF9" w:themeFill="accent2" w:themeFillTint="66"/>
      </w:tcPr>
    </w:tblStylePr>
    <w:tblStylePr w:type="band1Horz">
      <w:tblPr/>
      <w:tcPr>
        <w:shd w:val="clear" w:color="auto" w:fill="639FF9" w:themeFill="accent2" w:themeFillTint="66"/>
      </w:tcPr>
    </w:tblStylePr>
  </w:style>
  <w:style w:type="paragraph" w:styleId="EndnoteText">
    <w:name w:val="endnote text"/>
    <w:basedOn w:val="Normal"/>
    <w:link w:val="EndnoteTextChar"/>
    <w:uiPriority w:val="99"/>
    <w:semiHidden/>
    <w:unhideWhenUsed/>
    <w:rsid w:val="000451B3"/>
    <w:pPr>
      <w:spacing w:after="0" w:line="240" w:lineRule="auto"/>
    </w:pPr>
    <w:rPr>
      <w:sz w:val="20"/>
      <w:szCs w:val="20"/>
    </w:rPr>
  </w:style>
  <w:style w:type="character" w:customStyle="1" w:styleId="EndnoteTextChar">
    <w:name w:val="Endnote Text Char"/>
    <w:basedOn w:val="DefaultParagraphFont"/>
    <w:link w:val="EndnoteText"/>
    <w:uiPriority w:val="99"/>
    <w:semiHidden/>
    <w:rsid w:val="000451B3"/>
    <w:rPr>
      <w:rFonts w:ascii="Calibri Light" w:hAnsi="Calibri Light"/>
      <w:color w:val="000000" w:themeColor="text1"/>
      <w:sz w:val="20"/>
      <w:szCs w:val="20"/>
    </w:rPr>
  </w:style>
  <w:style w:type="character" w:styleId="EndnoteReference">
    <w:name w:val="endnote reference"/>
    <w:basedOn w:val="DefaultParagraphFont"/>
    <w:uiPriority w:val="99"/>
    <w:semiHidden/>
    <w:unhideWhenUsed/>
    <w:rsid w:val="000451B3"/>
    <w:rPr>
      <w:vertAlign w:val="superscript"/>
    </w:rPr>
  </w:style>
  <w:style w:type="table" w:customStyle="1" w:styleId="TableGrid1">
    <w:name w:val="Table Grid1"/>
    <w:basedOn w:val="TableNormal"/>
    <w:next w:val="TableGrid"/>
    <w:uiPriority w:val="59"/>
    <w:rsid w:val="00844034"/>
    <w:pPr>
      <w:spacing w:after="0" w:line="240" w:lineRule="auto"/>
      <w:jc w:val="left"/>
    </w:pPr>
    <w:rPr>
      <w:rFonts w:eastAsia="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844034"/>
    <w:pPr>
      <w:spacing w:after="0" w:line="240" w:lineRule="auto"/>
      <w:jc w:val="left"/>
    </w:pPr>
    <w:rPr>
      <w:rFonts w:eastAsia="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59"/>
    <w:rsid w:val="00844034"/>
    <w:pPr>
      <w:spacing w:after="0" w:line="240" w:lineRule="auto"/>
      <w:jc w:val="left"/>
    </w:pPr>
    <w:rPr>
      <w:rFonts w:eastAsia="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
    <w:uiPriority w:val="99"/>
    <w:semiHidden/>
    <w:unhideWhenUsed/>
    <w:rsid w:val="00B444B6"/>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B444B6"/>
    <w:rPr>
      <w:rFonts w:ascii="Calibri Light" w:hAnsi="Calibri Light"/>
      <w:color w:val="000000" w:themeColor="text1"/>
      <w:sz w:val="20"/>
      <w:szCs w:val="20"/>
    </w:rPr>
  </w:style>
  <w:style w:type="character" w:styleId="FootnoteReference">
    <w:name w:val="footnote reference"/>
    <w:basedOn w:val="DefaultParagraphFont"/>
    <w:uiPriority w:val="99"/>
    <w:unhideWhenUsed/>
    <w:rsid w:val="00B444B6"/>
    <w:rPr>
      <w:vertAlign w:val="superscript"/>
    </w:rPr>
  </w:style>
  <w:style w:type="table" w:customStyle="1" w:styleId="TableGrid4">
    <w:name w:val="Table Grid4"/>
    <w:basedOn w:val="TableNormal"/>
    <w:next w:val="TableGrid"/>
    <w:uiPriority w:val="59"/>
    <w:rsid w:val="008502B4"/>
    <w:pPr>
      <w:spacing w:after="0" w:line="240" w:lineRule="auto"/>
      <w:jc w:val="left"/>
    </w:pPr>
    <w:rPr>
      <w:rFonts w:eastAsia="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59"/>
    <w:rsid w:val="00F94530"/>
    <w:pPr>
      <w:spacing w:after="0" w:line="240" w:lineRule="auto"/>
      <w:jc w:val="left"/>
    </w:pPr>
    <w:rPr>
      <w:rFonts w:eastAsia="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59"/>
    <w:rsid w:val="00C62BDE"/>
    <w:pPr>
      <w:spacing w:after="0" w:line="240" w:lineRule="auto"/>
      <w:jc w:val="left"/>
    </w:pPr>
    <w:rPr>
      <w:rFonts w:eastAsia="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59"/>
    <w:rsid w:val="009B43E7"/>
    <w:pPr>
      <w:spacing w:after="0" w:line="240" w:lineRule="auto"/>
      <w:jc w:val="left"/>
    </w:pPr>
    <w:rPr>
      <w:rFonts w:eastAsia="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59"/>
    <w:rsid w:val="009B43E7"/>
    <w:pPr>
      <w:spacing w:after="0" w:line="240" w:lineRule="auto"/>
      <w:jc w:val="left"/>
    </w:pPr>
    <w:rPr>
      <w:rFonts w:eastAsia="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59"/>
    <w:rsid w:val="000D4182"/>
    <w:pPr>
      <w:spacing w:after="0" w:line="240" w:lineRule="auto"/>
      <w:jc w:val="left"/>
    </w:pPr>
    <w:rPr>
      <w:rFonts w:eastAsia="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6040E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00573549">
      <w:bodyDiv w:val="1"/>
      <w:marLeft w:val="0"/>
      <w:marRight w:val="0"/>
      <w:marTop w:val="0"/>
      <w:marBottom w:val="0"/>
      <w:divBdr>
        <w:top w:val="none" w:sz="0" w:space="0" w:color="auto"/>
        <w:left w:val="none" w:sz="0" w:space="0" w:color="auto"/>
        <w:bottom w:val="none" w:sz="0" w:space="0" w:color="auto"/>
        <w:right w:val="none" w:sz="0" w:space="0" w:color="auto"/>
      </w:divBdr>
    </w:div>
    <w:div w:id="491335546">
      <w:bodyDiv w:val="1"/>
      <w:marLeft w:val="0"/>
      <w:marRight w:val="0"/>
      <w:marTop w:val="0"/>
      <w:marBottom w:val="0"/>
      <w:divBdr>
        <w:top w:val="none" w:sz="0" w:space="0" w:color="auto"/>
        <w:left w:val="none" w:sz="0" w:space="0" w:color="auto"/>
        <w:bottom w:val="none" w:sz="0" w:space="0" w:color="auto"/>
        <w:right w:val="none" w:sz="0" w:space="0" w:color="auto"/>
      </w:divBdr>
    </w:div>
    <w:div w:id="533353130">
      <w:bodyDiv w:val="1"/>
      <w:marLeft w:val="0"/>
      <w:marRight w:val="0"/>
      <w:marTop w:val="0"/>
      <w:marBottom w:val="0"/>
      <w:divBdr>
        <w:top w:val="none" w:sz="0" w:space="0" w:color="auto"/>
        <w:left w:val="none" w:sz="0" w:space="0" w:color="auto"/>
        <w:bottom w:val="none" w:sz="0" w:space="0" w:color="auto"/>
        <w:right w:val="none" w:sz="0" w:space="0" w:color="auto"/>
      </w:divBdr>
    </w:div>
    <w:div w:id="1054816249">
      <w:bodyDiv w:val="1"/>
      <w:marLeft w:val="0"/>
      <w:marRight w:val="0"/>
      <w:marTop w:val="0"/>
      <w:marBottom w:val="0"/>
      <w:divBdr>
        <w:top w:val="none" w:sz="0" w:space="0" w:color="auto"/>
        <w:left w:val="none" w:sz="0" w:space="0" w:color="auto"/>
        <w:bottom w:val="none" w:sz="0" w:space="0" w:color="auto"/>
        <w:right w:val="none" w:sz="0" w:space="0" w:color="auto"/>
      </w:divBdr>
    </w:div>
    <w:div w:id="1611350398">
      <w:bodyDiv w:val="1"/>
      <w:marLeft w:val="0"/>
      <w:marRight w:val="0"/>
      <w:marTop w:val="0"/>
      <w:marBottom w:val="0"/>
      <w:divBdr>
        <w:top w:val="none" w:sz="0" w:space="0" w:color="auto"/>
        <w:left w:val="none" w:sz="0" w:space="0" w:color="auto"/>
        <w:bottom w:val="none" w:sz="0" w:space="0" w:color="auto"/>
        <w:right w:val="none" w:sz="0" w:space="0" w:color="auto"/>
      </w:divBdr>
    </w:div>
    <w:div w:id="1619484531">
      <w:bodyDiv w:val="1"/>
      <w:marLeft w:val="0"/>
      <w:marRight w:val="0"/>
      <w:marTop w:val="0"/>
      <w:marBottom w:val="0"/>
      <w:divBdr>
        <w:top w:val="none" w:sz="0" w:space="0" w:color="auto"/>
        <w:left w:val="none" w:sz="0" w:space="0" w:color="auto"/>
        <w:bottom w:val="none" w:sz="0" w:space="0" w:color="auto"/>
        <w:right w:val="none" w:sz="0" w:space="0" w:color="auto"/>
      </w:divBdr>
    </w:div>
    <w:div w:id="1821848847">
      <w:bodyDiv w:val="1"/>
      <w:marLeft w:val="0"/>
      <w:marRight w:val="0"/>
      <w:marTop w:val="0"/>
      <w:marBottom w:val="0"/>
      <w:divBdr>
        <w:top w:val="none" w:sz="0" w:space="0" w:color="auto"/>
        <w:left w:val="none" w:sz="0" w:space="0" w:color="auto"/>
        <w:bottom w:val="none" w:sz="0" w:space="0" w:color="auto"/>
        <w:right w:val="none" w:sz="0" w:space="0" w:color="auto"/>
      </w:divBdr>
    </w:div>
    <w:div w:id="20646767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7.png"/><Relationship Id="rId18" Type="http://schemas.openxmlformats.org/officeDocument/2006/relationships/control" Target="activeX/activeX3.xml"/><Relationship Id="rId3" Type="http://schemas.openxmlformats.org/officeDocument/2006/relationships/customXml" Target="../customXml/item3.xml"/><Relationship Id="rId21" Type="http://schemas.openxmlformats.org/officeDocument/2006/relationships/control" Target="activeX/activeX6.xml"/><Relationship Id="rId7"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control" Target="activeX/activeX2.xml"/><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control" Target="activeX/activeX1.xml"/><Relationship Id="rId20" Type="http://schemas.openxmlformats.org/officeDocument/2006/relationships/control" Target="activeX/activeX5.xml"/><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5.png"/><Relationship Id="rId24" Type="http://schemas.openxmlformats.org/officeDocument/2006/relationships/image" Target="media/image10.png"/><Relationship Id="rId32" Type="http://schemas.microsoft.com/office/2011/relationships/people" Target="people.xml"/><Relationship Id="rId5" Type="http://schemas.openxmlformats.org/officeDocument/2006/relationships/numbering" Target="numbering.xml"/><Relationship Id="rId15" Type="http://schemas.openxmlformats.org/officeDocument/2006/relationships/image" Target="media/image8.wmf"/><Relationship Id="rId23" Type="http://schemas.openxmlformats.org/officeDocument/2006/relationships/image" Target="media/image9.png"/><Relationship Id="rId28" Type="http://schemas.openxmlformats.org/officeDocument/2006/relationships/image" Target="media/image13.png"/><Relationship Id="rId10" Type="http://schemas.openxmlformats.org/officeDocument/2006/relationships/endnotes" Target="endnotes.xml"/><Relationship Id="rId19" Type="http://schemas.openxmlformats.org/officeDocument/2006/relationships/control" Target="activeX/activeX4.xml"/><Relationship Id="rId3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8.png"/><Relationship Id="rId22" Type="http://schemas.openxmlformats.org/officeDocument/2006/relationships/control" Target="activeX/activeX7.xml"/><Relationship Id="rId30" Type="http://schemas.openxmlformats.org/officeDocument/2006/relationships/footer" Target="footer1.xml"/></Relationships>
</file>

<file path=word/_rels/footer1.xml.rels><?xml version="1.0" encoding="UTF-8" standalone="yes"?>
<Relationships xmlns="http://schemas.openxmlformats.org/package/2006/relationships"><Relationship Id="rId2" Type="http://schemas.openxmlformats.org/officeDocument/2006/relationships/image" Target="media/image12.png"/><Relationship Id="rId1" Type="http://schemas.openxmlformats.org/officeDocument/2006/relationships/image" Target="media/image11.jpeg"/></Relationships>
</file>

<file path=word/_rels/footnotes.xml.rels><?xml version="1.0" encoding="UTF-8" standalone="yes"?>
<Relationships xmlns="http://schemas.openxmlformats.org/package/2006/relationships"><Relationship Id="rId1" Type="http://schemas.openxmlformats.org/officeDocument/2006/relationships/hyperlink" Target="https://eur-lex.europa.eu/LexUriServ/LexUriServ.do?uri=OJ:L:2003:124:0036:0041:en:PDF" TargetMode="External"/></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4" Type="http://schemas.openxmlformats.org/officeDocument/2006/relationships/image" Target="media/image4.png"/></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_rels/activeX2.xml.rels><?xml version="1.0" encoding="UTF-8" standalone="yes"?>
<Relationships xmlns="http://schemas.openxmlformats.org/package/2006/relationships"><Relationship Id="rId1" Type="http://schemas.microsoft.com/office/2006/relationships/activeXControlBinary" Target="activeX2.bin"/></Relationships>
</file>

<file path=word/activeX/_rels/activeX3.xml.rels><?xml version="1.0" encoding="UTF-8" standalone="yes"?>
<Relationships xmlns="http://schemas.openxmlformats.org/package/2006/relationships"><Relationship Id="rId1" Type="http://schemas.microsoft.com/office/2006/relationships/activeXControlBinary" Target="activeX3.bin"/></Relationships>
</file>

<file path=word/activeX/_rels/activeX4.xml.rels><?xml version="1.0" encoding="UTF-8" standalone="yes"?>
<Relationships xmlns="http://schemas.openxmlformats.org/package/2006/relationships"><Relationship Id="rId1" Type="http://schemas.microsoft.com/office/2006/relationships/activeXControlBinary" Target="activeX4.bin"/></Relationships>
</file>

<file path=word/activeX/_rels/activeX5.xml.rels><?xml version="1.0" encoding="UTF-8" standalone="yes"?>
<Relationships xmlns="http://schemas.openxmlformats.org/package/2006/relationships"><Relationship Id="rId1" Type="http://schemas.microsoft.com/office/2006/relationships/activeXControlBinary" Target="activeX5.bin"/></Relationships>
</file>

<file path=word/activeX/_rels/activeX6.xml.rels><?xml version="1.0" encoding="UTF-8" standalone="yes"?>
<Relationships xmlns="http://schemas.openxmlformats.org/package/2006/relationships"><Relationship Id="rId1" Type="http://schemas.microsoft.com/office/2006/relationships/activeXControlBinary" Target="activeX6.bin"/></Relationships>
</file>

<file path=word/activeX/_rels/activeX7.xml.rels><?xml version="1.0" encoding="UTF-8" standalone="yes"?>
<Relationships xmlns="http://schemas.openxmlformats.org/package/2006/relationships"><Relationship Id="rId1" Type="http://schemas.microsoft.com/office/2006/relationships/activeXControlBinary" Target="activeX7.bin"/></Relationships>
</file>

<file path=word/activeX/activeX1.xml><?xml version="1.0" encoding="utf-8"?>
<ax:ocx xmlns:ax="http://schemas.microsoft.com/office/2006/activeX" xmlns:r="http://schemas.openxmlformats.org/officeDocument/2006/relationships" ax:classid="{8BD21D40-EC42-11CE-9E0D-00AA006002F3}" ax:persistence="persistStorage" r:id="rId1"/>
</file>

<file path=word/activeX/activeX2.xml><?xml version="1.0" encoding="utf-8"?>
<ax:ocx xmlns:ax="http://schemas.microsoft.com/office/2006/activeX" xmlns:r="http://schemas.openxmlformats.org/officeDocument/2006/relationships" ax:classid="{8BD21D40-EC42-11CE-9E0D-00AA006002F3}" ax:persistence="persistStorage" r:id="rId1"/>
</file>

<file path=word/activeX/activeX3.xml><?xml version="1.0" encoding="utf-8"?>
<ax:ocx xmlns:ax="http://schemas.microsoft.com/office/2006/activeX" xmlns:r="http://schemas.openxmlformats.org/officeDocument/2006/relationships" ax:classid="{8BD21D40-EC42-11CE-9E0D-00AA006002F3}" ax:persistence="persistStorage" r:id="rId1"/>
</file>

<file path=word/activeX/activeX4.xml><?xml version="1.0" encoding="utf-8"?>
<ax:ocx xmlns:ax="http://schemas.microsoft.com/office/2006/activeX" xmlns:r="http://schemas.openxmlformats.org/officeDocument/2006/relationships" ax:classid="{8BD21D40-EC42-11CE-9E0D-00AA006002F3}" ax:persistence="persistStorage" r:id="rId1"/>
</file>

<file path=word/activeX/activeX5.xml><?xml version="1.0" encoding="utf-8"?>
<ax:ocx xmlns:ax="http://schemas.microsoft.com/office/2006/activeX" xmlns:r="http://schemas.openxmlformats.org/officeDocument/2006/relationships" ax:classid="{8BD21D40-EC42-11CE-9E0D-00AA006002F3}" ax:persistence="persistStorage" r:id="rId1"/>
</file>

<file path=word/activeX/activeX6.xml><?xml version="1.0" encoding="utf-8"?>
<ax:ocx xmlns:ax="http://schemas.microsoft.com/office/2006/activeX" xmlns:r="http://schemas.openxmlformats.org/officeDocument/2006/relationships" ax:classid="{8BD21D40-EC42-11CE-9E0D-00AA006002F3}" ax:persistence="persistStorage" r:id="rId1"/>
</file>

<file path=word/activeX/activeX7.xml><?xml version="1.0" encoding="utf-8"?>
<ax:ocx xmlns:ax="http://schemas.microsoft.com/office/2006/activeX" xmlns:r="http://schemas.openxmlformats.org/officeDocument/2006/relationships" ax:classid="{8BD21D40-EC42-11CE-9E0D-00AA006002F3}" ax:persistence="persistStorage" r:id="rId1"/>
</file>

<file path=word/theme/theme1.xml><?xml version="1.0" encoding="utf-8"?>
<a:theme xmlns:a="http://schemas.openxmlformats.org/drawingml/2006/main" name="Office Theme">
  <a:themeElements>
    <a:clrScheme name="DigiCirc">
      <a:dk1>
        <a:sysClr val="windowText" lastClr="000000"/>
      </a:dk1>
      <a:lt1>
        <a:sysClr val="window" lastClr="FFFFFF"/>
      </a:lt1>
      <a:dk2>
        <a:srgbClr val="042C67"/>
      </a:dk2>
      <a:lt2>
        <a:srgbClr val="F8D605"/>
      </a:lt2>
      <a:accent1>
        <a:srgbClr val="F36B1C"/>
      </a:accent1>
      <a:accent2>
        <a:srgbClr val="042C67"/>
      </a:accent2>
      <a:accent3>
        <a:srgbClr val="F8D605"/>
      </a:accent3>
      <a:accent4>
        <a:srgbClr val="F8D605"/>
      </a:accent4>
      <a:accent5>
        <a:srgbClr val="042C67"/>
      </a:accent5>
      <a:accent6>
        <a:srgbClr val="042C67"/>
      </a:accent6>
      <a:hlink>
        <a:srgbClr val="F36B1C"/>
      </a:hlink>
      <a:folHlink>
        <a:srgbClr val="F36B1C"/>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Placeholder1</b:Tag>
    <b:SourceType>Book</b:SourceType>
    <b:Guid>{2F54A787-8E59-4FE4-9F48-C23F409B409B}</b:Guid>
    <b:RefOrder>2</b:RefOrder>
  </b:Source>
  <b:Source>
    <b:Tag>Placeholder2</b:Tag>
    <b:SourceType>Book</b:SourceType>
    <b:Guid>{89A71DF0-2DD4-423C-9319-8278D1E4D73A}</b:Guid>
    <b:RefOrder>1</b:RefOrder>
  </b:Source>
</b:Sourc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818622954BBD5E4C8391E0F96F7A9EFF" ma:contentTypeVersion="8" ma:contentTypeDescription="Crée un document." ma:contentTypeScope="" ma:versionID="3b48bd82f6f249fb1621d7d95cfa2cc7">
  <xsd:schema xmlns:xsd="http://www.w3.org/2001/XMLSchema" xmlns:xs="http://www.w3.org/2001/XMLSchema" xmlns:p="http://schemas.microsoft.com/office/2006/metadata/properties" xmlns:ns2="e60f5a42-be66-4b7b-b798-0f1fbd36ca29" targetNamespace="http://schemas.microsoft.com/office/2006/metadata/properties" ma:root="true" ma:fieldsID="0e7f3a1f493665e68c8325ea69b7a982" ns2:_="">
    <xsd:import namespace="e60f5a42-be66-4b7b-b798-0f1fbd36ca29"/>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60f5a42-be66-4b7b-b798-0f1fbd36ca2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1776297-A55C-49EA-A2A0-39760D33F816}">
  <ds:schemaRefs>
    <ds:schemaRef ds:uri="http://schemas.openxmlformats.org/officeDocument/2006/bibliography"/>
  </ds:schemaRefs>
</ds:datastoreItem>
</file>

<file path=customXml/itemProps2.xml><?xml version="1.0" encoding="utf-8"?>
<ds:datastoreItem xmlns:ds="http://schemas.openxmlformats.org/officeDocument/2006/customXml" ds:itemID="{93E33A34-2756-41E7-930E-C8FE17305A0B}">
  <ds:schemaRefs>
    <ds:schemaRef ds:uri="http://purl.org/dc/dcmitype/"/>
    <ds:schemaRef ds:uri="http://schemas.microsoft.com/office/2006/metadata/properties"/>
    <ds:schemaRef ds:uri="http://schemas.microsoft.com/office/infopath/2007/PartnerControls"/>
    <ds:schemaRef ds:uri="http://purl.org/dc/terms/"/>
    <ds:schemaRef ds:uri="e60f5a42-be66-4b7b-b798-0f1fbd36ca29"/>
    <ds:schemaRef ds:uri="http://schemas.microsoft.com/office/2006/documentManagement/types"/>
    <ds:schemaRef ds:uri="http://www.w3.org/XML/1998/namespace"/>
    <ds:schemaRef ds:uri="http://schemas.openxmlformats.org/package/2006/metadata/core-properties"/>
    <ds:schemaRef ds:uri="http://purl.org/dc/elements/1.1/"/>
  </ds:schemaRefs>
</ds:datastoreItem>
</file>

<file path=customXml/itemProps3.xml><?xml version="1.0" encoding="utf-8"?>
<ds:datastoreItem xmlns:ds="http://schemas.openxmlformats.org/officeDocument/2006/customXml" ds:itemID="{2C9AF9BA-7479-4F33-930B-4EF749241EA7}">
  <ds:schemaRefs>
    <ds:schemaRef ds:uri="http://schemas.microsoft.com/sharepoint/v3/contenttype/forms"/>
  </ds:schemaRefs>
</ds:datastoreItem>
</file>

<file path=customXml/itemProps4.xml><?xml version="1.0" encoding="utf-8"?>
<ds:datastoreItem xmlns:ds="http://schemas.openxmlformats.org/officeDocument/2006/customXml" ds:itemID="{A65A205E-4EED-4B42-BAAA-CFDE7622D33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60f5a42-be66-4b7b-b798-0f1fbd36ca2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47</TotalTime>
  <Pages>14</Pages>
  <Words>2291</Words>
  <Characters>13063</Characters>
  <Application>Microsoft Office Word</Application>
  <DocSecurity>0</DocSecurity>
  <Lines>108</Lines>
  <Paragraphs>30</Paragraphs>
  <ScaleCrop>false</ScaleCrop>
  <HeadingPairs>
    <vt:vector size="6" baseType="variant">
      <vt:variant>
        <vt:lpstr>Título</vt:lpstr>
      </vt:variant>
      <vt:variant>
        <vt:i4>1</vt:i4>
      </vt:variant>
      <vt:variant>
        <vt:lpstr>Titre</vt:lpstr>
      </vt:variant>
      <vt:variant>
        <vt:i4>1</vt:i4>
      </vt:variant>
      <vt:variant>
        <vt:lpstr>Title</vt:lpstr>
      </vt:variant>
      <vt:variant>
        <vt:i4>1</vt:i4>
      </vt:variant>
    </vt:vector>
  </HeadingPairs>
  <TitlesOfParts>
    <vt:vector size="3" baseType="lpstr">
      <vt:lpstr>End of document</vt:lpstr>
      <vt:lpstr>End of document</vt:lpstr>
      <vt:lpstr>End of document</vt:lpstr>
    </vt:vector>
  </TitlesOfParts>
  <Company/>
  <LinksUpToDate>false</LinksUpToDate>
  <CharactersWithSpaces>15324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End of document</dc:title>
  <dc:creator>Jon</dc:creator>
  <cp:lastModifiedBy>Catarina Reis</cp:lastModifiedBy>
  <cp:revision>14</cp:revision>
  <cp:lastPrinted>2020-10-18T19:25:00Z</cp:lastPrinted>
  <dcterms:created xsi:type="dcterms:W3CDTF">2020-08-18T09:14:00Z</dcterms:created>
  <dcterms:modified xsi:type="dcterms:W3CDTF">2020-10-18T19:26:00Z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0x010100818622954BBD5E4C8391E0F96F7A9EFF</vt:lpwstr>
  </property>
</Properties>
</file>